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45DF" w14:textId="4A79556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35143B">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10327C">
        <w:rPr>
          <w:rFonts w:ascii="Arial" w:eastAsia="MS Mincho" w:hAnsi="Arial" w:cs="Arial"/>
          <w:b/>
          <w:sz w:val="24"/>
          <w:szCs w:val="24"/>
          <w:lang w:eastAsia="ja-JP"/>
        </w:rPr>
        <w:t>1382</w:t>
      </w:r>
    </w:p>
    <w:p w14:paraId="1578607E" w14:textId="3069FB1E" w:rsidR="00E66326" w:rsidRPr="000D6532" w:rsidRDefault="0035143B" w:rsidP="00E66326">
      <w:pPr>
        <w:pBdr>
          <w:bottom w:val="single" w:sz="4" w:space="1" w:color="auto"/>
        </w:pBdr>
        <w:tabs>
          <w:tab w:val="right" w:pos="9214"/>
        </w:tabs>
        <w:spacing w:after="0"/>
        <w:jc w:val="both"/>
        <w:rPr>
          <w:rFonts w:ascii="Arial" w:eastAsia="MS Mincho" w:hAnsi="Arial" w:cs="Arial"/>
          <w:b/>
          <w:sz w:val="24"/>
          <w:szCs w:val="24"/>
          <w:lang w:eastAsia="ja-JP"/>
        </w:rPr>
      </w:pPr>
      <w:r w:rsidRPr="0035143B">
        <w:rPr>
          <w:rFonts w:ascii="Arial" w:eastAsia="MS Mincho" w:hAnsi="Arial" w:cs="Arial"/>
          <w:b/>
          <w:sz w:val="24"/>
          <w:szCs w:val="24"/>
          <w:lang w:eastAsia="ja-JP"/>
        </w:rPr>
        <w:t>Berlin, Germany, 22 - 26 May 2023</w:t>
      </w:r>
      <w:r>
        <w:rPr>
          <w:rFonts w:ascii="Arial" w:eastAsia="MS Mincho" w:hAnsi="Arial" w:cs="Arial"/>
          <w:b/>
          <w:sz w:val="24"/>
          <w:szCs w:val="24"/>
          <w:lang w:eastAsia="ja-JP"/>
        </w:rPr>
        <w:tab/>
      </w:r>
      <w:r w:rsidR="003B4495" w:rsidRPr="001C332D">
        <w:rPr>
          <w:rFonts w:ascii="Arial" w:eastAsia="MS Mincho" w:hAnsi="Arial" w:cs="Arial"/>
          <w:i/>
          <w:sz w:val="24"/>
          <w:szCs w:val="24"/>
          <w:lang w:eastAsia="ja-JP"/>
        </w:rPr>
        <w:t>(revision of S1-</w:t>
      </w:r>
      <w:r w:rsidR="003B4495">
        <w:rPr>
          <w:rFonts w:ascii="Arial" w:eastAsia="MS Mincho" w:hAnsi="Arial" w:cs="Arial"/>
          <w:i/>
          <w:sz w:val="24"/>
          <w:szCs w:val="24"/>
          <w:lang w:eastAsia="ja-JP"/>
        </w:rPr>
        <w:t>231086</w:t>
      </w:r>
      <w:r w:rsidR="003B4495"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1F07238A"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E6A9C">
        <w:rPr>
          <w:rFonts w:ascii="Arial" w:eastAsia="SimSun" w:hAnsi="Arial"/>
          <w:sz w:val="24"/>
          <w:szCs w:val="24"/>
          <w:lang w:eastAsia="en-GB"/>
        </w:rPr>
        <w:t>C</w:t>
      </w:r>
      <w:r w:rsidR="0035143B" w:rsidRPr="0035143B">
        <w:rPr>
          <w:rFonts w:ascii="Arial" w:eastAsia="SimSun" w:hAnsi="Arial"/>
          <w:sz w:val="24"/>
          <w:szCs w:val="24"/>
          <w:lang w:eastAsia="en-GB"/>
        </w:rPr>
        <w:t>onsolidation proposal</w:t>
      </w:r>
      <w:r w:rsidR="0035143B">
        <w:rPr>
          <w:rFonts w:ascii="Arial" w:eastAsia="SimSun" w:hAnsi="Arial"/>
          <w:sz w:val="24"/>
          <w:szCs w:val="24"/>
          <w:lang w:eastAsia="en-GB"/>
        </w:rPr>
        <w:t xml:space="preserve"> for TR 22</w:t>
      </w:r>
      <w:r w:rsidR="00887BBE">
        <w:rPr>
          <w:rFonts w:ascii="Arial" w:eastAsia="SimSun" w:hAnsi="Arial"/>
          <w:sz w:val="24"/>
          <w:szCs w:val="24"/>
          <w:lang w:eastAsia="en-GB"/>
        </w:rPr>
        <w:t>.</w:t>
      </w:r>
      <w:r w:rsidR="0035143B">
        <w:rPr>
          <w:rFonts w:ascii="Arial" w:eastAsia="SimSun" w:hAnsi="Arial"/>
          <w:sz w:val="24"/>
          <w:szCs w:val="24"/>
          <w:lang w:eastAsia="en-GB"/>
        </w:rPr>
        <w:t>865</w:t>
      </w:r>
    </w:p>
    <w:p w14:paraId="139BB5A7" w14:textId="5CF9E745"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359C5">
        <w:rPr>
          <w:rFonts w:ascii="Arial" w:eastAsia="SimSun" w:hAnsi="Arial"/>
          <w:sz w:val="24"/>
          <w:szCs w:val="24"/>
          <w:lang w:eastAsia="en-GB"/>
        </w:rPr>
        <w:t>7.7</w:t>
      </w:r>
    </w:p>
    <w:p w14:paraId="57949212" w14:textId="2B54A60B"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35143B">
        <w:rPr>
          <w:rFonts w:ascii="Arial" w:eastAsia="SimSun" w:hAnsi="Arial"/>
          <w:sz w:val="24"/>
          <w:szCs w:val="24"/>
          <w:lang w:eastAsia="en-GB"/>
        </w:rPr>
        <w:t>Novamint</w:t>
      </w:r>
      <w:r w:rsidR="000C5361">
        <w:rPr>
          <w:rFonts w:ascii="Arial" w:eastAsia="SimSun" w:hAnsi="Arial"/>
          <w:sz w:val="24"/>
          <w:szCs w:val="24"/>
          <w:lang w:eastAsia="en-GB"/>
        </w:rPr>
        <w:t>, Huawei</w:t>
      </w:r>
      <w:r w:rsidR="00B978E3">
        <w:rPr>
          <w:rFonts w:ascii="Arial" w:eastAsia="SimSun" w:hAnsi="Arial"/>
          <w:sz w:val="24"/>
          <w:szCs w:val="24"/>
          <w:lang w:eastAsia="en-GB"/>
        </w:rPr>
        <w:t>, ETRI</w:t>
      </w:r>
      <w:r w:rsidR="009751A3">
        <w:rPr>
          <w:rFonts w:ascii="Arial" w:eastAsia="SimSun" w:hAnsi="Arial"/>
          <w:sz w:val="24"/>
          <w:szCs w:val="24"/>
          <w:lang w:eastAsia="en-GB"/>
        </w:rPr>
        <w:t>, Nokia</w:t>
      </w:r>
      <w:r w:rsidR="005455E9">
        <w:rPr>
          <w:rFonts w:ascii="Arial" w:eastAsia="SimSun" w:hAnsi="Arial"/>
          <w:sz w:val="24"/>
          <w:szCs w:val="24"/>
          <w:lang w:eastAsia="en-GB"/>
        </w:rPr>
        <w:t xml:space="preserve">, </w:t>
      </w:r>
      <w:r w:rsidR="00E714C4">
        <w:rPr>
          <w:rFonts w:ascii="Arial" w:eastAsia="SimSun" w:hAnsi="Arial"/>
          <w:sz w:val="24"/>
          <w:szCs w:val="24"/>
          <w:lang w:eastAsia="en-GB"/>
        </w:rPr>
        <w:t>Gatehouse</w:t>
      </w:r>
      <w:r w:rsidR="006121B0">
        <w:rPr>
          <w:rFonts w:ascii="Arial" w:eastAsia="SimSun" w:hAnsi="Arial"/>
          <w:sz w:val="24"/>
          <w:szCs w:val="24"/>
          <w:lang w:eastAsia="en-GB"/>
        </w:rPr>
        <w:t xml:space="preserve">, </w:t>
      </w:r>
      <w:r w:rsidR="00D63BAA">
        <w:rPr>
          <w:rFonts w:ascii="Arial" w:eastAsia="SimSun" w:hAnsi="Arial"/>
          <w:sz w:val="24"/>
          <w:szCs w:val="24"/>
          <w:lang w:eastAsia="en-GB"/>
        </w:rPr>
        <w:t>China Telecom</w:t>
      </w:r>
    </w:p>
    <w:p w14:paraId="79B4A489" w14:textId="37D816A3"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w:t>
      </w:r>
      <w:r w:rsidR="0035143B">
        <w:rPr>
          <w:rFonts w:ascii="Arial" w:eastAsia="SimSun" w:hAnsi="Arial"/>
          <w:sz w:val="24"/>
          <w:szCs w:val="24"/>
          <w:lang w:eastAsia="en-GB"/>
        </w:rPr>
        <w:t>ntact:</w:t>
      </w:r>
      <w:r w:rsidR="0035143B">
        <w:rPr>
          <w:rFonts w:ascii="Arial" w:eastAsia="SimSun" w:hAnsi="Arial"/>
          <w:sz w:val="24"/>
          <w:szCs w:val="24"/>
          <w:lang w:eastAsia="en-GB"/>
        </w:rPr>
        <w:tab/>
      </w:r>
      <w:r w:rsidR="0035143B" w:rsidRPr="0035143B">
        <w:rPr>
          <w:rFonts w:ascii="Arial" w:eastAsia="SimSun" w:hAnsi="Arial"/>
          <w:sz w:val="24"/>
          <w:szCs w:val="24"/>
          <w:lang w:eastAsia="en-GB"/>
        </w:rPr>
        <w:t xml:space="preserve">Thierry </w:t>
      </w:r>
      <w:proofErr w:type="spellStart"/>
      <w:r w:rsidR="0035143B" w:rsidRPr="0035143B">
        <w:rPr>
          <w:rFonts w:ascii="Arial" w:eastAsia="SimSun" w:hAnsi="Arial"/>
          <w:sz w:val="24"/>
          <w:szCs w:val="24"/>
          <w:lang w:eastAsia="en-GB"/>
        </w:rPr>
        <w:t>Bérisot</w:t>
      </w:r>
      <w:proofErr w:type="spellEnd"/>
      <w:r w:rsidR="0035143B" w:rsidRPr="0035143B">
        <w:rPr>
          <w:rFonts w:ascii="Arial" w:eastAsia="SimSun" w:hAnsi="Arial"/>
          <w:sz w:val="24"/>
          <w:szCs w:val="24"/>
          <w:lang w:eastAsia="en-GB"/>
        </w:rPr>
        <w:t xml:space="preserve"> (tberisot@novamint.com)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00769D59" w14:textId="3B78D028" w:rsidR="00223E94" w:rsidRPr="000D6532" w:rsidRDefault="00223E94" w:rsidP="00E66326">
      <w:pPr>
        <w:spacing w:after="200" w:line="276" w:lineRule="auto"/>
        <w:rPr>
          <w:rFonts w:ascii="Arial" w:eastAsia="Calibri" w:hAnsi="Arial" w:cs="Arial"/>
          <w:i/>
          <w:sz w:val="22"/>
          <w:szCs w:val="22"/>
        </w:rPr>
      </w:pPr>
      <w:r w:rsidRPr="00223E94">
        <w:rPr>
          <w:rFonts w:ascii="Arial" w:eastAsia="Calibri" w:hAnsi="Arial" w:cs="Arial"/>
          <w:i/>
          <w:sz w:val="22"/>
          <w:szCs w:val="22"/>
        </w:rPr>
        <w:t xml:space="preserve">Abstract: This document discusses the use cases and the associated potential requirements captured in TR 22.865 </w:t>
      </w:r>
      <w:r w:rsidR="000C5361" w:rsidRPr="000C5361">
        <w:rPr>
          <w:rFonts w:ascii="Arial" w:eastAsia="Calibri" w:hAnsi="Arial" w:cs="Arial"/>
          <w:i/>
          <w:sz w:val="22"/>
          <w:szCs w:val="22"/>
        </w:rPr>
        <w:t>v1.0.0</w:t>
      </w:r>
      <w:r w:rsidRPr="00223E94">
        <w:rPr>
          <w:rFonts w:ascii="Arial" w:eastAsia="Calibri" w:hAnsi="Arial" w:cs="Arial"/>
          <w:i/>
          <w:sz w:val="22"/>
          <w:szCs w:val="22"/>
        </w:rPr>
        <w:t>, and proposes the way forward for consolidation.</w:t>
      </w:r>
    </w:p>
    <w:p w14:paraId="2F37AB3D" w14:textId="77777777" w:rsidR="007A1CAA" w:rsidRPr="001F4E01" w:rsidRDefault="007A1CAA" w:rsidP="007A1CAA">
      <w:pPr>
        <w:pStyle w:val="CRCoverPage"/>
        <w:rPr>
          <w:b/>
        </w:rPr>
      </w:pPr>
      <w:r w:rsidRPr="001F4E01">
        <w:rPr>
          <w:b/>
        </w:rPr>
        <w:t>1. Introduction</w:t>
      </w:r>
    </w:p>
    <w:p w14:paraId="05B11FED" w14:textId="4EDD2EA8" w:rsidR="007A1CAA" w:rsidRDefault="007A1CAA" w:rsidP="007A1CAA">
      <w:pPr>
        <w:rPr>
          <w:ins w:id="0" w:author="Thierry B" w:date="2023-05-13T11:02:00Z"/>
        </w:rPr>
      </w:pPr>
      <w:r>
        <w:t xml:space="preserve">The study on satellite access phase 3 has made good progress with 16 </w:t>
      </w:r>
      <w:r w:rsidRPr="001F4E01">
        <w:t>use case</w:t>
      </w:r>
      <w:r>
        <w:t>s and associated potential requirements captured in the TR 22.865. While new use cases and potential requirements may be proposed, this document discusses and proposes the way forward for consolidation.</w:t>
      </w:r>
    </w:p>
    <w:p w14:paraId="5DEE8A2D" w14:textId="6257F874" w:rsidR="00390EBF" w:rsidRDefault="00390EBF" w:rsidP="007A1CAA">
      <w:pPr>
        <w:rPr>
          <w:ins w:id="1" w:author="Thierry B" w:date="2023-05-13T11:03:00Z"/>
        </w:rPr>
      </w:pPr>
      <w:ins w:id="2" w:author="Thierry B" w:date="2023-05-13T11:03:00Z">
        <w:r>
          <w:t>The present document has been updated to take into account the following contributions:</w:t>
        </w:r>
      </w:ins>
    </w:p>
    <w:p w14:paraId="6865D788" w14:textId="7EE8EB5C" w:rsidR="00FF4986" w:rsidRDefault="00390EBF" w:rsidP="007A1CAA">
      <w:pPr>
        <w:rPr>
          <w:ins w:id="3" w:author="Thierry B" w:date="2023-05-13T11:04:00Z"/>
        </w:rPr>
      </w:pPr>
      <w:ins w:id="4" w:author="Thierry B" w:date="2023-05-13T11:04:00Z">
        <w:r>
          <w:t>- for consolidation</w:t>
        </w:r>
        <w:r w:rsidR="00FF4986">
          <w:t>:</w:t>
        </w:r>
      </w:ins>
    </w:p>
    <w:p w14:paraId="0CCAE937" w14:textId="3E5CF219" w:rsidR="004377D5" w:rsidRDefault="004377D5" w:rsidP="00267C79">
      <w:pPr>
        <w:pStyle w:val="ListParagraph"/>
        <w:numPr>
          <w:ilvl w:val="0"/>
          <w:numId w:val="5"/>
        </w:numPr>
        <w:rPr>
          <w:ins w:id="5" w:author="Thierry B" w:date="2023-05-13T11:07:00Z"/>
        </w:rPr>
      </w:pPr>
      <w:ins w:id="6" w:author="Thierry B" w:date="2023-05-13T11:07:00Z">
        <w:r>
          <w:t>S1-231071 =&gt; now merged with the present document</w:t>
        </w:r>
      </w:ins>
    </w:p>
    <w:p w14:paraId="77DD4690" w14:textId="5B26EA1D" w:rsidR="00FF4986" w:rsidRDefault="00FF4986" w:rsidP="00267C79">
      <w:pPr>
        <w:pStyle w:val="ListParagraph"/>
        <w:numPr>
          <w:ilvl w:val="0"/>
          <w:numId w:val="5"/>
        </w:numPr>
        <w:rPr>
          <w:ins w:id="7" w:author="Thierry B" w:date="2023-05-13T11:05:00Z"/>
        </w:rPr>
      </w:pPr>
      <w:ins w:id="8" w:author="Thierry B" w:date="2023-05-13T11:04:00Z">
        <w:r>
          <w:t>S1-231223 =&gt;</w:t>
        </w:r>
      </w:ins>
      <w:ins w:id="9" w:author="Thierry B" w:date="2023-05-13T11:05:00Z">
        <w:r>
          <w:t xml:space="preserve"> now</w:t>
        </w:r>
      </w:ins>
      <w:ins w:id="10" w:author="Thierry B" w:date="2023-05-13T11:04:00Z">
        <w:r>
          <w:t xml:space="preserve"> merged with the present document</w:t>
        </w:r>
      </w:ins>
    </w:p>
    <w:p w14:paraId="356DB39D" w14:textId="7678003A" w:rsidR="009F07B8" w:rsidRDefault="009F07B8" w:rsidP="009F07B8">
      <w:pPr>
        <w:rPr>
          <w:ins w:id="11" w:author="Thierry B" w:date="2023-05-13T11:28:00Z"/>
        </w:rPr>
      </w:pPr>
      <w:ins w:id="12" w:author="Thierry B" w:date="2023-05-13T11:28:00Z">
        <w:r>
          <w:t xml:space="preserve">- with </w:t>
        </w:r>
      </w:ins>
      <w:ins w:id="13" w:author="Thierry B" w:date="2023-05-13T11:29:00Z">
        <w:r>
          <w:t>revision of existing potential</w:t>
        </w:r>
      </w:ins>
      <w:ins w:id="14" w:author="Thierry B" w:date="2023-05-13T11:28:00Z">
        <w:r>
          <w:t xml:space="preserve"> requirements:</w:t>
        </w:r>
      </w:ins>
    </w:p>
    <w:p w14:paraId="5F332358" w14:textId="0A1398A4" w:rsidR="00A27E95" w:rsidRDefault="00A27E95" w:rsidP="00A27E95">
      <w:pPr>
        <w:pStyle w:val="ListParagraph"/>
        <w:numPr>
          <w:ilvl w:val="0"/>
          <w:numId w:val="5"/>
        </w:numPr>
        <w:rPr>
          <w:ins w:id="15" w:author="Thierry B" w:date="2023-05-16T07:08:00Z"/>
        </w:rPr>
      </w:pPr>
      <w:ins w:id="16" w:author="Thierry B" w:date="2023-05-16T07:08:00Z">
        <w:r w:rsidRPr="00E87106">
          <w:rPr>
            <w:color w:val="FF0000"/>
            <w:rPrChange w:id="17" w:author="Thierry B" w:date="2023-05-16T07:43:00Z">
              <w:rPr/>
            </w:rPrChange>
          </w:rPr>
          <w:t>S1-231235 (1 potential requirement revised for Store &amp; Forward Satellite operation)</w:t>
        </w:r>
      </w:ins>
    </w:p>
    <w:p w14:paraId="4F41141B" w14:textId="5536B4A3" w:rsidR="009F07B8" w:rsidRDefault="009F07B8" w:rsidP="009F07B8">
      <w:pPr>
        <w:pStyle w:val="ListParagraph"/>
        <w:numPr>
          <w:ilvl w:val="0"/>
          <w:numId w:val="5"/>
        </w:numPr>
        <w:rPr>
          <w:ins w:id="18" w:author="Thierry B" w:date="2023-05-13T11:32:00Z"/>
        </w:rPr>
      </w:pPr>
      <w:ins w:id="19" w:author="Thierry B" w:date="2023-05-13T11:28:00Z">
        <w:r>
          <w:t xml:space="preserve">S1-231141 (1 potential requirement </w:t>
        </w:r>
      </w:ins>
      <w:ins w:id="20" w:author="Thierry B" w:date="2023-05-13T11:30:00Z">
        <w:r>
          <w:t xml:space="preserve">revised </w:t>
        </w:r>
      </w:ins>
      <w:ins w:id="21" w:author="Thierry B" w:date="2023-05-13T11:28:00Z">
        <w:r>
          <w:t xml:space="preserve">for </w:t>
        </w:r>
        <w:r w:rsidRPr="009F07B8">
          <w:t>UE-Satellite-UE communication</w:t>
        </w:r>
        <w:r>
          <w:t>)</w:t>
        </w:r>
      </w:ins>
    </w:p>
    <w:p w14:paraId="2DFD5726" w14:textId="29E6A386" w:rsidR="00267C79" w:rsidRDefault="00267C79" w:rsidP="00267C79">
      <w:pPr>
        <w:pStyle w:val="ListParagraph"/>
        <w:numPr>
          <w:ilvl w:val="0"/>
          <w:numId w:val="5"/>
        </w:numPr>
        <w:rPr>
          <w:ins w:id="22" w:author="Thierry B" w:date="2023-05-13T11:32:00Z"/>
        </w:rPr>
      </w:pPr>
      <w:ins w:id="23" w:author="Thierry B" w:date="2023-05-13T11:32:00Z">
        <w:r>
          <w:t>S1-231122 (1 potential requirement revised for General aspects)</w:t>
        </w:r>
      </w:ins>
    </w:p>
    <w:p w14:paraId="2F42BF1A" w14:textId="59C636E3" w:rsidR="004377D5" w:rsidRDefault="004377D5" w:rsidP="004377D5">
      <w:pPr>
        <w:rPr>
          <w:ins w:id="24" w:author="Thierry B" w:date="2023-05-13T11:08:00Z"/>
        </w:rPr>
      </w:pPr>
      <w:ins w:id="25" w:author="Thierry B" w:date="2023-05-13T11:08:00Z">
        <w:r>
          <w:t>- with potential new requirements:</w:t>
        </w:r>
      </w:ins>
    </w:p>
    <w:p w14:paraId="2EAA1E2B" w14:textId="16C30CEA" w:rsidR="004377D5" w:rsidRDefault="004377D5" w:rsidP="004377D5">
      <w:pPr>
        <w:pStyle w:val="ListParagraph"/>
        <w:numPr>
          <w:ilvl w:val="0"/>
          <w:numId w:val="5"/>
        </w:numPr>
        <w:rPr>
          <w:ins w:id="26" w:author="Thierry B" w:date="2023-05-13T11:12:00Z"/>
        </w:rPr>
      </w:pPr>
      <w:ins w:id="27" w:author="Thierry B" w:date="2023-05-13T11:09:00Z">
        <w:r>
          <w:t>S1-231117 (1 new potential requirement for Store &amp; Forward Satellite operation)</w:t>
        </w:r>
      </w:ins>
    </w:p>
    <w:p w14:paraId="463B9E5A" w14:textId="0992553F" w:rsidR="004377D5" w:rsidRDefault="004377D5" w:rsidP="004377D5">
      <w:pPr>
        <w:pStyle w:val="ListParagraph"/>
        <w:numPr>
          <w:ilvl w:val="0"/>
          <w:numId w:val="5"/>
        </w:numPr>
        <w:rPr>
          <w:ins w:id="28" w:author="Thierry B" w:date="2023-05-13T11:08:00Z"/>
        </w:rPr>
      </w:pPr>
      <w:ins w:id="29" w:author="Thierry B" w:date="2023-05-13T11:12:00Z">
        <w:r>
          <w:t>S1-231118 (2 new potential requirements for Store &amp; Forward Satellite operation)</w:t>
        </w:r>
      </w:ins>
    </w:p>
    <w:p w14:paraId="532600A3" w14:textId="1842B40D" w:rsidR="004377D5" w:rsidRDefault="004377D5" w:rsidP="004377D5">
      <w:pPr>
        <w:pStyle w:val="ListParagraph"/>
        <w:numPr>
          <w:ilvl w:val="0"/>
          <w:numId w:val="5"/>
        </w:numPr>
        <w:rPr>
          <w:ins w:id="30" w:author="Thierry B" w:date="2023-05-13T11:10:00Z"/>
        </w:rPr>
      </w:pPr>
      <w:ins w:id="31" w:author="Thierry B" w:date="2023-05-13T11:10:00Z">
        <w:r>
          <w:t>S1-231119 (2 new potential requirements for Store &amp; Forward Satellite operation)</w:t>
        </w:r>
      </w:ins>
    </w:p>
    <w:p w14:paraId="572F5534" w14:textId="126AB85F" w:rsidR="00AF5EFF" w:rsidRDefault="009F07B8" w:rsidP="00AF5EFF">
      <w:pPr>
        <w:pStyle w:val="ListParagraph"/>
        <w:numPr>
          <w:ilvl w:val="0"/>
          <w:numId w:val="5"/>
        </w:numPr>
        <w:rPr>
          <w:ins w:id="32" w:author="Thierry B" w:date="2023-05-13T11:15:00Z"/>
        </w:rPr>
      </w:pPr>
      <w:ins w:id="33" w:author="Thierry B" w:date="2023-05-13T11:15:00Z">
        <w:r>
          <w:t>S1-231120</w:t>
        </w:r>
        <w:r w:rsidR="00AF5EFF">
          <w:t xml:space="preserve"> (1 new potential requirement for Store &amp; Forward Satellite operation)</w:t>
        </w:r>
      </w:ins>
    </w:p>
    <w:p w14:paraId="60E5A5F5" w14:textId="115D90C4" w:rsidR="004377D5" w:rsidRDefault="004377D5" w:rsidP="004377D5">
      <w:pPr>
        <w:pStyle w:val="ListParagraph"/>
        <w:numPr>
          <w:ilvl w:val="0"/>
          <w:numId w:val="5"/>
        </w:numPr>
        <w:rPr>
          <w:ins w:id="34" w:author="Thierry B" w:date="2023-05-13T11:27:00Z"/>
        </w:rPr>
      </w:pPr>
      <w:ins w:id="35" w:author="Thierry B" w:date="2023-05-13T11:13:00Z">
        <w:r>
          <w:t>S1-231143 (1 new potential requirement for Store &amp; Forward Satellite operation)</w:t>
        </w:r>
      </w:ins>
    </w:p>
    <w:p w14:paraId="7ADBA94B" w14:textId="6CFF78C6" w:rsidR="009F07B8" w:rsidRDefault="009F07B8" w:rsidP="009F07B8">
      <w:pPr>
        <w:pStyle w:val="ListParagraph"/>
        <w:numPr>
          <w:ilvl w:val="0"/>
          <w:numId w:val="5"/>
        </w:numPr>
        <w:rPr>
          <w:ins w:id="36" w:author="Thierry B" w:date="2023-05-16T07:01:00Z"/>
        </w:rPr>
      </w:pPr>
      <w:ins w:id="37" w:author="Thierry B" w:date="2023-05-13T11:28:00Z">
        <w:r>
          <w:t xml:space="preserve">S1-231121 (1 new potential requirement for </w:t>
        </w:r>
        <w:r w:rsidRPr="009F07B8">
          <w:t>UE-Satellite-UE communication</w:t>
        </w:r>
        <w:r>
          <w:t>)</w:t>
        </w:r>
      </w:ins>
    </w:p>
    <w:p w14:paraId="2FD98E31" w14:textId="114E4330" w:rsidR="00350224" w:rsidRPr="00E87106" w:rsidRDefault="00EA2851" w:rsidP="00EA2851">
      <w:pPr>
        <w:pStyle w:val="ListParagraph"/>
        <w:numPr>
          <w:ilvl w:val="0"/>
          <w:numId w:val="5"/>
        </w:numPr>
        <w:rPr>
          <w:ins w:id="38" w:author="Thierry B" w:date="2023-05-13T11:13:00Z"/>
          <w:color w:val="FF0000"/>
          <w:rPrChange w:id="39" w:author="Thierry B" w:date="2023-05-16T07:43:00Z">
            <w:rPr>
              <w:ins w:id="40" w:author="Thierry B" w:date="2023-05-13T11:13:00Z"/>
            </w:rPr>
          </w:rPrChange>
        </w:rPr>
      </w:pPr>
      <w:ins w:id="41" w:author="Thierry B" w:date="2023-05-16T07:01:00Z">
        <w:r w:rsidRPr="00E87106">
          <w:rPr>
            <w:color w:val="FF0000"/>
            <w:rPrChange w:id="42" w:author="Thierry B" w:date="2023-05-16T07:43:00Z">
              <w:rPr/>
            </w:rPrChange>
          </w:rPr>
          <w:t>S1-231142</w:t>
        </w:r>
        <w:r w:rsidR="00350224" w:rsidRPr="00E87106">
          <w:rPr>
            <w:color w:val="FF0000"/>
            <w:rPrChange w:id="43" w:author="Thierry B" w:date="2023-05-16T07:43:00Z">
              <w:rPr/>
            </w:rPrChange>
          </w:rPr>
          <w:t xml:space="preserve"> (1 new potential requirement for </w:t>
        </w:r>
      </w:ins>
      <w:ins w:id="44" w:author="Thierry B" w:date="2023-05-16T07:02:00Z">
        <w:r w:rsidR="00A27E95" w:rsidRPr="00E87106">
          <w:rPr>
            <w:color w:val="FF0000"/>
            <w:rPrChange w:id="45" w:author="Thierry B" w:date="2023-05-16T07:43:00Z">
              <w:rPr/>
            </w:rPrChange>
          </w:rPr>
          <w:t>positioning and GNSS independent operation</w:t>
        </w:r>
      </w:ins>
      <w:ins w:id="46" w:author="Thierry B" w:date="2023-05-16T07:01:00Z">
        <w:r w:rsidR="00350224" w:rsidRPr="00E87106">
          <w:rPr>
            <w:color w:val="FF0000"/>
            <w:rPrChange w:id="47" w:author="Thierry B" w:date="2023-05-16T07:43:00Z">
              <w:rPr/>
            </w:rPrChange>
          </w:rPr>
          <w:t>)</w:t>
        </w:r>
      </w:ins>
    </w:p>
    <w:p w14:paraId="06CB1901" w14:textId="77777777" w:rsidR="004377D5" w:rsidRPr="001F4E01" w:rsidRDefault="004377D5" w:rsidP="007A1CAA"/>
    <w:p w14:paraId="679E70E6" w14:textId="77777777" w:rsidR="00077487" w:rsidRPr="001F4E01" w:rsidRDefault="00077487" w:rsidP="00077487">
      <w:pPr>
        <w:pStyle w:val="CRCoverPage"/>
        <w:rPr>
          <w:b/>
        </w:rPr>
      </w:pPr>
      <w:r w:rsidRPr="001F4E01">
        <w:rPr>
          <w:b/>
        </w:rPr>
        <w:t xml:space="preserve">2. </w:t>
      </w:r>
      <w:r>
        <w:rPr>
          <w:b/>
        </w:rPr>
        <w:t>Discussion</w:t>
      </w:r>
    </w:p>
    <w:p w14:paraId="445E1B18" w14:textId="51660B10" w:rsidR="00077487" w:rsidRDefault="00077487" w:rsidP="00077487">
      <w:r>
        <w:t>The captured use cases can be summarised</w:t>
      </w:r>
      <w:r w:rsidR="00BD7449">
        <w:t xml:space="preserve"> into </w:t>
      </w:r>
      <w:r w:rsidR="000C5361">
        <w:t xml:space="preserve">7 </w:t>
      </w:r>
      <w:r>
        <w:t xml:space="preserve">categories as listed in the table below. </w:t>
      </w:r>
    </w:p>
    <w:tbl>
      <w:tblPr>
        <w:tblStyle w:val="GridTable1Light"/>
        <w:tblW w:w="0" w:type="auto"/>
        <w:tblLook w:val="04A0" w:firstRow="1" w:lastRow="0" w:firstColumn="1" w:lastColumn="0" w:noHBand="0" w:noVBand="1"/>
      </w:tblPr>
      <w:tblGrid>
        <w:gridCol w:w="3397"/>
        <w:gridCol w:w="6234"/>
      </w:tblGrid>
      <w:tr w:rsidR="00077487" w:rsidRPr="002E418A" w14:paraId="6A98A01F" w14:textId="77777777" w:rsidTr="008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9424501" w14:textId="77777777" w:rsidR="00077487" w:rsidRPr="002E418A" w:rsidRDefault="00077487" w:rsidP="008438D0">
            <w:pPr>
              <w:spacing w:after="120"/>
              <w:rPr>
                <w:sz w:val="18"/>
                <w:szCs w:val="18"/>
              </w:rPr>
            </w:pPr>
            <w:r w:rsidRPr="002E418A">
              <w:rPr>
                <w:sz w:val="18"/>
                <w:szCs w:val="18"/>
              </w:rPr>
              <w:t>Category</w:t>
            </w:r>
          </w:p>
        </w:tc>
        <w:tc>
          <w:tcPr>
            <w:tcW w:w="6234" w:type="dxa"/>
          </w:tcPr>
          <w:p w14:paraId="2E5E16AC" w14:textId="77777777" w:rsidR="00077487" w:rsidRPr="002E418A" w:rsidRDefault="00077487" w:rsidP="008438D0">
            <w:pPr>
              <w:spacing w:after="120"/>
              <w:cnfStyle w:val="100000000000" w:firstRow="1" w:lastRow="0" w:firstColumn="0" w:lastColumn="0" w:oddVBand="0" w:evenVBand="0" w:oddHBand="0" w:evenHBand="0" w:firstRowFirstColumn="0" w:firstRowLastColumn="0" w:lastRowFirstColumn="0" w:lastRowLastColumn="0"/>
              <w:rPr>
                <w:sz w:val="18"/>
                <w:szCs w:val="18"/>
              </w:rPr>
            </w:pPr>
            <w:r w:rsidRPr="002E418A">
              <w:rPr>
                <w:sz w:val="18"/>
                <w:szCs w:val="18"/>
              </w:rPr>
              <w:t>Use cases</w:t>
            </w:r>
          </w:p>
        </w:tc>
      </w:tr>
      <w:tr w:rsidR="00077487" w:rsidRPr="002E418A" w14:paraId="07BB4244" w14:textId="77777777" w:rsidTr="00DD5713">
        <w:trPr>
          <w:trHeight w:val="1670"/>
        </w:trPr>
        <w:tc>
          <w:tcPr>
            <w:cnfStyle w:val="001000000000" w:firstRow="0" w:lastRow="0" w:firstColumn="1" w:lastColumn="0" w:oddVBand="0" w:evenVBand="0" w:oddHBand="0" w:evenHBand="0" w:firstRowFirstColumn="0" w:firstRowLastColumn="0" w:lastRowFirstColumn="0" w:lastRowLastColumn="0"/>
            <w:tcW w:w="3397" w:type="dxa"/>
          </w:tcPr>
          <w:p w14:paraId="7C43A4B8" w14:textId="77777777" w:rsidR="00077487" w:rsidRPr="002E418A" w:rsidRDefault="00077487" w:rsidP="008438D0">
            <w:pPr>
              <w:spacing w:after="120"/>
              <w:rPr>
                <w:b w:val="0"/>
                <w:sz w:val="18"/>
                <w:szCs w:val="18"/>
              </w:rPr>
            </w:pPr>
            <w:r w:rsidRPr="002E418A">
              <w:rPr>
                <w:b w:val="0"/>
                <w:sz w:val="18"/>
                <w:szCs w:val="18"/>
              </w:rPr>
              <w:t>Store &amp; Forward Satellite operation</w:t>
            </w:r>
          </w:p>
        </w:tc>
        <w:tc>
          <w:tcPr>
            <w:tcW w:w="6234" w:type="dxa"/>
          </w:tcPr>
          <w:p w14:paraId="4A13106B"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5.1 </w:t>
            </w:r>
            <w:r>
              <w:rPr>
                <w:sz w:val="18"/>
                <w:szCs w:val="18"/>
              </w:rPr>
              <w:t xml:space="preserve">       </w:t>
            </w:r>
            <w:r w:rsidRPr="002E418A">
              <w:rPr>
                <w:sz w:val="18"/>
                <w:szCs w:val="18"/>
              </w:rPr>
              <w:t>Use case on store and forward – MO</w:t>
            </w:r>
          </w:p>
          <w:p w14:paraId="5869B029"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5.2</w:t>
            </w:r>
            <w:r w:rsidRPr="002E418A">
              <w:rPr>
                <w:sz w:val="18"/>
                <w:szCs w:val="18"/>
              </w:rPr>
              <w:tab/>
              <w:t>Use case on store and forward – MT</w:t>
            </w:r>
          </w:p>
          <w:p w14:paraId="6998062F"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5.3 </w:t>
            </w:r>
            <w:r>
              <w:rPr>
                <w:sz w:val="18"/>
                <w:szCs w:val="18"/>
              </w:rPr>
              <w:t xml:space="preserve">       </w:t>
            </w:r>
            <w:r w:rsidRPr="002E418A">
              <w:rPr>
                <w:sz w:val="18"/>
                <w:szCs w:val="18"/>
              </w:rPr>
              <w:t>Use case on store and forward - Inter-satellite</w:t>
            </w:r>
          </w:p>
          <w:p w14:paraId="364C8A33" w14:textId="77777777" w:rsidR="00077487"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5.4</w:t>
            </w:r>
            <w:r w:rsidRPr="002E418A">
              <w:rPr>
                <w:sz w:val="18"/>
                <w:szCs w:val="18"/>
              </w:rPr>
              <w:tab/>
              <w:t xml:space="preserve">Use case on data transfer for </w:t>
            </w:r>
            <w:proofErr w:type="spellStart"/>
            <w:r w:rsidRPr="002E418A">
              <w:rPr>
                <w:sz w:val="18"/>
                <w:szCs w:val="18"/>
              </w:rPr>
              <w:t>IoT</w:t>
            </w:r>
            <w:proofErr w:type="spellEnd"/>
            <w:r w:rsidRPr="002E418A">
              <w:rPr>
                <w:sz w:val="18"/>
                <w:szCs w:val="18"/>
              </w:rPr>
              <w:t xml:space="preserve"> devices in remote areas</w:t>
            </w:r>
          </w:p>
          <w:p w14:paraId="25CBE66F" w14:textId="77777777" w:rsidR="00DD5713" w:rsidRDefault="00DD5713" w:rsidP="008438D0">
            <w:pPr>
              <w:spacing w:after="120"/>
              <w:ind w:left="601" w:hanging="601"/>
              <w:cnfStyle w:val="000000000000" w:firstRow="0" w:lastRow="0" w:firstColumn="0" w:lastColumn="0" w:oddVBand="0" w:evenVBand="0" w:oddHBand="0" w:evenHBand="0" w:firstRowFirstColumn="0" w:firstRowLastColumn="0" w:lastRowFirstColumn="0" w:lastRowLastColumn="0"/>
              <w:rPr>
                <w:ins w:id="48" w:author="Thierry B" w:date="2023-05-13T08:08:00Z"/>
                <w:sz w:val="18"/>
                <w:szCs w:val="18"/>
              </w:rPr>
            </w:pPr>
            <w:r w:rsidRPr="00DD5713">
              <w:rPr>
                <w:sz w:val="18"/>
                <w:szCs w:val="18"/>
              </w:rPr>
              <w:t>5.16</w:t>
            </w:r>
            <w:r w:rsidRPr="00DD5713">
              <w:rPr>
                <w:sz w:val="18"/>
                <w:szCs w:val="18"/>
              </w:rPr>
              <w:tab/>
              <w:t>Use case on store and forward – emergency report</w:t>
            </w:r>
          </w:p>
          <w:p w14:paraId="08322B7E" w14:textId="1A20B73E" w:rsidR="007F1DE5" w:rsidRPr="002E418A" w:rsidRDefault="007F1DE5" w:rsidP="007F1DE5">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ins w:id="49" w:author="Thierry B" w:date="2023-05-13T08:08:00Z">
              <w:r>
                <w:rPr>
                  <w:sz w:val="18"/>
                  <w:szCs w:val="18"/>
                </w:rPr>
                <w:t xml:space="preserve">5.6        </w:t>
              </w:r>
              <w:r w:rsidRPr="002E418A">
                <w:rPr>
                  <w:sz w:val="18"/>
                  <w:szCs w:val="18"/>
                </w:rPr>
                <w:t>Use case on Information Exchange between Ships at sea</w:t>
              </w:r>
              <w:r>
                <w:rPr>
                  <w:sz w:val="18"/>
                  <w:szCs w:val="18"/>
                </w:rPr>
                <w:t xml:space="preserve"> (new requirements related to S&amp;F)</w:t>
              </w:r>
            </w:ins>
          </w:p>
        </w:tc>
      </w:tr>
      <w:tr w:rsidR="00077487" w:rsidRPr="002E418A" w14:paraId="7BDB34F9" w14:textId="77777777" w:rsidTr="008438D0">
        <w:tc>
          <w:tcPr>
            <w:cnfStyle w:val="001000000000" w:firstRow="0" w:lastRow="0" w:firstColumn="1" w:lastColumn="0" w:oddVBand="0" w:evenVBand="0" w:oddHBand="0" w:evenHBand="0" w:firstRowFirstColumn="0" w:firstRowLastColumn="0" w:lastRowFirstColumn="0" w:lastRowLastColumn="0"/>
            <w:tcW w:w="3397" w:type="dxa"/>
          </w:tcPr>
          <w:p w14:paraId="2BED31CD" w14:textId="42086931" w:rsidR="00BD7449" w:rsidRPr="00BD7449" w:rsidRDefault="00077487" w:rsidP="00BD7449">
            <w:pPr>
              <w:rPr>
                <w:sz w:val="18"/>
                <w:szCs w:val="18"/>
              </w:rPr>
            </w:pPr>
            <w:r w:rsidRPr="002E418A">
              <w:rPr>
                <w:b w:val="0"/>
                <w:sz w:val="18"/>
                <w:szCs w:val="18"/>
              </w:rPr>
              <w:lastRenderedPageBreak/>
              <w:t>UE-</w:t>
            </w:r>
            <w:ins w:id="50" w:author="Thierry B" w:date="2023-05-13T11:28:00Z">
              <w:r w:rsidR="009F07B8">
                <w:rPr>
                  <w:b w:val="0"/>
                  <w:sz w:val="18"/>
                  <w:szCs w:val="18"/>
                </w:rPr>
                <w:t>S</w:t>
              </w:r>
            </w:ins>
            <w:del w:id="51" w:author="Thierry B" w:date="2023-05-13T11:28:00Z">
              <w:r w:rsidRPr="002E418A" w:rsidDel="009F07B8">
                <w:rPr>
                  <w:b w:val="0"/>
                  <w:sz w:val="18"/>
                  <w:szCs w:val="18"/>
                </w:rPr>
                <w:delText>s</w:delText>
              </w:r>
            </w:del>
            <w:r w:rsidRPr="002E418A">
              <w:rPr>
                <w:b w:val="0"/>
                <w:sz w:val="18"/>
                <w:szCs w:val="18"/>
              </w:rPr>
              <w:t>atellite-UE communication</w:t>
            </w:r>
            <w:r w:rsidR="00BD7449">
              <w:rPr>
                <w:b w:val="0"/>
                <w:sz w:val="18"/>
                <w:szCs w:val="18"/>
              </w:rPr>
              <w:t xml:space="preserve"> </w:t>
            </w:r>
            <w:r w:rsidR="00BD7449" w:rsidRPr="005C0974">
              <w:rPr>
                <w:b w:val="0"/>
                <w:sz w:val="18"/>
                <w:szCs w:val="18"/>
              </w:rPr>
              <w:t>(without going through the ground network)</w:t>
            </w:r>
          </w:p>
          <w:p w14:paraId="41AD08F3" w14:textId="624EC34B" w:rsidR="00077487" w:rsidRPr="002E418A" w:rsidRDefault="00077487" w:rsidP="008438D0">
            <w:pPr>
              <w:spacing w:after="120"/>
              <w:rPr>
                <w:b w:val="0"/>
                <w:sz w:val="18"/>
                <w:szCs w:val="18"/>
              </w:rPr>
            </w:pPr>
          </w:p>
        </w:tc>
        <w:tc>
          <w:tcPr>
            <w:tcW w:w="6234" w:type="dxa"/>
          </w:tcPr>
          <w:p w14:paraId="263D33C3"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5.6        </w:t>
            </w:r>
            <w:r w:rsidRPr="002E418A">
              <w:rPr>
                <w:sz w:val="18"/>
                <w:szCs w:val="18"/>
              </w:rPr>
              <w:t>Use case on Information Exchange between Ships at sea</w:t>
            </w:r>
          </w:p>
          <w:p w14:paraId="14F77F62"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5.7 </w:t>
            </w:r>
            <w:r>
              <w:rPr>
                <w:sz w:val="18"/>
                <w:szCs w:val="18"/>
              </w:rPr>
              <w:t xml:space="preserve">       </w:t>
            </w:r>
            <w:r w:rsidRPr="002E418A">
              <w:rPr>
                <w:sz w:val="18"/>
                <w:szCs w:val="18"/>
              </w:rPr>
              <w:t>Use case on the support of UE-satellite-UE phone call</w:t>
            </w:r>
          </w:p>
          <w:p w14:paraId="75DE8746" w14:textId="77777777" w:rsidR="00077487"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5.8 </w:t>
            </w:r>
            <w:r w:rsidRPr="002E418A">
              <w:rPr>
                <w:sz w:val="18"/>
                <w:szCs w:val="18"/>
              </w:rPr>
              <w:tab/>
              <w:t>Use case for enabling multiple communication services between UEs</w:t>
            </w:r>
          </w:p>
          <w:p w14:paraId="3F7AC949" w14:textId="77777777" w:rsidR="00077487"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5.10</w:t>
            </w:r>
            <w:r>
              <w:rPr>
                <w:sz w:val="18"/>
                <w:szCs w:val="18"/>
              </w:rPr>
              <w:t xml:space="preserve">      </w:t>
            </w:r>
            <w:r w:rsidRPr="002E418A">
              <w:rPr>
                <w:sz w:val="18"/>
                <w:szCs w:val="18"/>
              </w:rPr>
              <w:t>Use case on vehicle fleet management in the desert</w:t>
            </w:r>
          </w:p>
          <w:p w14:paraId="405A9A6D" w14:textId="77777777" w:rsidR="00DD5713" w:rsidRPr="00DD5713" w:rsidRDefault="00DD5713" w:rsidP="00DD5713">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DD5713">
              <w:rPr>
                <w:sz w:val="18"/>
                <w:szCs w:val="18"/>
              </w:rPr>
              <w:t>5.14</w:t>
            </w:r>
            <w:r w:rsidRPr="00DD5713">
              <w:rPr>
                <w:sz w:val="18"/>
                <w:szCs w:val="18"/>
              </w:rPr>
              <w:tab/>
              <w:t>Use case on service continuity for UE-to-UE communication between satellites</w:t>
            </w:r>
          </w:p>
          <w:p w14:paraId="74F87CDE" w14:textId="192DA6E2" w:rsidR="00DD5713" w:rsidRPr="002E418A" w:rsidRDefault="00DD5713" w:rsidP="00DD5713">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DD5713">
              <w:rPr>
                <w:sz w:val="18"/>
                <w:szCs w:val="18"/>
              </w:rPr>
              <w:t>5.15</w:t>
            </w:r>
            <w:r w:rsidRPr="00DD5713">
              <w:rPr>
                <w:sz w:val="18"/>
                <w:szCs w:val="18"/>
              </w:rPr>
              <w:tab/>
              <w:t>Use case on service continuity for UE-to-UE communication in case of mobility between satellite and terrestrial network</w:t>
            </w:r>
          </w:p>
        </w:tc>
      </w:tr>
      <w:tr w:rsidR="00077487" w:rsidRPr="002E418A" w14:paraId="3A45D534" w14:textId="77777777" w:rsidTr="008438D0">
        <w:tc>
          <w:tcPr>
            <w:cnfStyle w:val="001000000000" w:firstRow="0" w:lastRow="0" w:firstColumn="1" w:lastColumn="0" w:oddVBand="0" w:evenVBand="0" w:oddHBand="0" w:evenHBand="0" w:firstRowFirstColumn="0" w:firstRowLastColumn="0" w:lastRowFirstColumn="0" w:lastRowLastColumn="0"/>
            <w:tcW w:w="3397" w:type="dxa"/>
          </w:tcPr>
          <w:p w14:paraId="238C3D0E" w14:textId="77777777" w:rsidR="00077487" w:rsidRPr="002E418A" w:rsidRDefault="00077487" w:rsidP="008438D0">
            <w:pPr>
              <w:spacing w:after="120"/>
              <w:rPr>
                <w:b w:val="0"/>
                <w:sz w:val="18"/>
                <w:szCs w:val="18"/>
              </w:rPr>
            </w:pPr>
            <w:r w:rsidRPr="002E418A">
              <w:rPr>
                <w:b w:val="0"/>
                <w:sz w:val="18"/>
                <w:szCs w:val="18"/>
              </w:rPr>
              <w:t>GNSS independent operation &amp; positioning enhancements for satellite access</w:t>
            </w:r>
          </w:p>
        </w:tc>
        <w:tc>
          <w:tcPr>
            <w:tcW w:w="6234" w:type="dxa"/>
          </w:tcPr>
          <w:p w14:paraId="560EFAA8"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5.11</w:t>
            </w:r>
            <w:r w:rsidRPr="002E418A">
              <w:rPr>
                <w:sz w:val="18"/>
                <w:szCs w:val="18"/>
              </w:rPr>
              <w:tab/>
              <w:t>Use case on service differentiation for UEs via satellite access</w:t>
            </w:r>
          </w:p>
          <w:p w14:paraId="17B2DE31"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5.12</w:t>
            </w:r>
            <w:r w:rsidRPr="002E418A">
              <w:rPr>
                <w:sz w:val="18"/>
                <w:szCs w:val="18"/>
              </w:rPr>
              <w:tab/>
              <w:t>Use case on UAVs using satellite access</w:t>
            </w:r>
          </w:p>
          <w:p w14:paraId="4402CB80"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5.13</w:t>
            </w:r>
            <w:r w:rsidRPr="002E418A">
              <w:rPr>
                <w:sz w:val="18"/>
                <w:szCs w:val="18"/>
              </w:rPr>
              <w:tab/>
              <w:t>Use case on Enhanced Positioning Service using Satellite Access</w:t>
            </w:r>
          </w:p>
        </w:tc>
      </w:tr>
      <w:tr w:rsidR="00077487" w:rsidRPr="002E418A" w14:paraId="40210DD0" w14:textId="77777777" w:rsidTr="008438D0">
        <w:tc>
          <w:tcPr>
            <w:cnfStyle w:val="001000000000" w:firstRow="0" w:lastRow="0" w:firstColumn="1" w:lastColumn="0" w:oddVBand="0" w:evenVBand="0" w:oddHBand="0" w:evenHBand="0" w:firstRowFirstColumn="0" w:firstRowLastColumn="0" w:lastRowFirstColumn="0" w:lastRowLastColumn="0"/>
            <w:tcW w:w="3397" w:type="dxa"/>
          </w:tcPr>
          <w:p w14:paraId="2410EE5B" w14:textId="08F2A444" w:rsidR="00077487" w:rsidRPr="002E418A" w:rsidRDefault="00077487" w:rsidP="008438D0">
            <w:pPr>
              <w:spacing w:after="120"/>
              <w:rPr>
                <w:b w:val="0"/>
                <w:sz w:val="18"/>
                <w:szCs w:val="18"/>
              </w:rPr>
            </w:pPr>
            <w:r w:rsidRPr="002E418A">
              <w:rPr>
                <w:b w:val="0"/>
                <w:sz w:val="18"/>
                <w:szCs w:val="18"/>
              </w:rPr>
              <w:t>General</w:t>
            </w:r>
            <w:ins w:id="52" w:author="Thierry B" w:date="2023-05-19T22:32:00Z">
              <w:r w:rsidR="00F31AB9">
                <w:rPr>
                  <w:b w:val="0"/>
                  <w:sz w:val="18"/>
                  <w:szCs w:val="18"/>
                </w:rPr>
                <w:t xml:space="preserve"> and other aspects</w:t>
              </w:r>
            </w:ins>
          </w:p>
        </w:tc>
        <w:tc>
          <w:tcPr>
            <w:tcW w:w="6234" w:type="dxa"/>
          </w:tcPr>
          <w:p w14:paraId="3D4E2DB1" w14:textId="77777777" w:rsidR="00BD7449" w:rsidRDefault="00BD7449" w:rsidP="008438D0">
            <w:pPr>
              <w:spacing w:after="120"/>
              <w:ind w:left="601" w:hanging="601"/>
              <w:cnfStyle w:val="000000000000" w:firstRow="0" w:lastRow="0" w:firstColumn="0" w:lastColumn="0" w:oddVBand="0" w:evenVBand="0" w:oddHBand="0" w:evenHBand="0" w:firstRowFirstColumn="0" w:firstRowLastColumn="0" w:lastRowFirstColumn="0" w:lastRowLastColumn="0"/>
              <w:rPr>
                <w:ins w:id="53" w:author="Thierry B" w:date="2023-05-19T22:32:00Z"/>
                <w:sz w:val="18"/>
                <w:szCs w:val="18"/>
              </w:rPr>
            </w:pPr>
            <w:r>
              <w:rPr>
                <w:sz w:val="18"/>
                <w:szCs w:val="18"/>
              </w:rPr>
              <w:t xml:space="preserve">5.5 </w:t>
            </w:r>
            <w:r>
              <w:rPr>
                <w:sz w:val="18"/>
                <w:szCs w:val="18"/>
              </w:rPr>
              <w:tab/>
              <w:t>Use case on L</w:t>
            </w:r>
            <w:r w:rsidRPr="002E418A">
              <w:rPr>
                <w:sz w:val="18"/>
                <w:szCs w:val="18"/>
              </w:rPr>
              <w:t xml:space="preserve">AN using Satellite Access </w:t>
            </w:r>
          </w:p>
          <w:p w14:paraId="4DE4499F" w14:textId="666725BE" w:rsidR="00F31AB9" w:rsidRDefault="00F31AB9" w:rsidP="008438D0">
            <w:pPr>
              <w:spacing w:after="120"/>
              <w:ind w:left="601" w:hanging="601"/>
              <w:cnfStyle w:val="000000000000" w:firstRow="0" w:lastRow="0" w:firstColumn="0" w:lastColumn="0" w:oddVBand="0" w:evenVBand="0" w:oddHBand="0" w:evenHBand="0" w:firstRowFirstColumn="0" w:firstRowLastColumn="0" w:lastRowFirstColumn="0" w:lastRowLastColumn="0"/>
              <w:rPr>
                <w:ins w:id="54" w:author="Thierry B" w:date="2023-05-19T22:32:00Z"/>
                <w:sz w:val="18"/>
                <w:szCs w:val="18"/>
              </w:rPr>
            </w:pPr>
            <w:ins w:id="55" w:author="Thierry B" w:date="2023-05-19T22:32:00Z">
              <w:r w:rsidRPr="00DD5713">
                <w:rPr>
                  <w:sz w:val="18"/>
                  <w:szCs w:val="18"/>
                </w:rPr>
                <w:t>5.15</w:t>
              </w:r>
              <w:r w:rsidRPr="00DD5713">
                <w:rPr>
                  <w:sz w:val="18"/>
                  <w:szCs w:val="18"/>
                </w:rPr>
                <w:tab/>
                <w:t>Use case on service continuity for UE-to-UE communication in case of mobility between satellite and terrestrial network</w:t>
              </w:r>
            </w:ins>
          </w:p>
          <w:p w14:paraId="0579D7EC" w14:textId="64AEECF8" w:rsidR="00F31AB9" w:rsidDel="00F31AB9" w:rsidRDefault="00F31AB9" w:rsidP="008438D0">
            <w:pPr>
              <w:spacing w:after="120"/>
              <w:ind w:left="601" w:hanging="601"/>
              <w:cnfStyle w:val="000000000000" w:firstRow="0" w:lastRow="0" w:firstColumn="0" w:lastColumn="0" w:oddVBand="0" w:evenVBand="0" w:oddHBand="0" w:evenHBand="0" w:firstRowFirstColumn="0" w:firstRowLastColumn="0" w:lastRowFirstColumn="0" w:lastRowLastColumn="0"/>
              <w:rPr>
                <w:del w:id="56" w:author="Thierry B" w:date="2023-05-19T22:32:00Z"/>
                <w:sz w:val="18"/>
                <w:szCs w:val="18"/>
              </w:rPr>
            </w:pPr>
            <w:ins w:id="57" w:author="Thierry B" w:date="2023-05-19T22:32:00Z">
              <w:r w:rsidRPr="002E418A">
                <w:rPr>
                  <w:sz w:val="18"/>
                  <w:szCs w:val="18"/>
                </w:rPr>
                <w:t xml:space="preserve">5.9 </w:t>
              </w:r>
              <w:r w:rsidRPr="002E418A">
                <w:rPr>
                  <w:sz w:val="18"/>
                  <w:szCs w:val="18"/>
                </w:rPr>
                <w:tab/>
                <w:t>Use case on usage of satellite connectivity for collection of information to aid terrestrial network planning</w:t>
              </w:r>
            </w:ins>
          </w:p>
          <w:p w14:paraId="3894D0F5" w14:textId="25D76EE5" w:rsidR="00077487" w:rsidRPr="002E418A" w:rsidRDefault="00077487" w:rsidP="00F31AB9">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p>
        </w:tc>
      </w:tr>
      <w:tr w:rsidR="000C5361" w:rsidRPr="002E418A" w:rsidDel="00F31AB9" w14:paraId="5B65B372" w14:textId="68FF4B6C" w:rsidTr="008438D0">
        <w:trPr>
          <w:del w:id="58" w:author="Thierry B" w:date="2023-05-19T22:32:00Z"/>
        </w:trPr>
        <w:tc>
          <w:tcPr>
            <w:cnfStyle w:val="001000000000" w:firstRow="0" w:lastRow="0" w:firstColumn="1" w:lastColumn="0" w:oddVBand="0" w:evenVBand="0" w:oddHBand="0" w:evenHBand="0" w:firstRowFirstColumn="0" w:firstRowLastColumn="0" w:lastRowFirstColumn="0" w:lastRowLastColumn="0"/>
            <w:tcW w:w="3397" w:type="dxa"/>
          </w:tcPr>
          <w:p w14:paraId="08B53206" w14:textId="760C65F1" w:rsidR="000C5361" w:rsidRPr="002E418A" w:rsidDel="00F31AB9" w:rsidRDefault="000C5361" w:rsidP="008438D0">
            <w:pPr>
              <w:spacing w:after="120"/>
              <w:rPr>
                <w:del w:id="59" w:author="Thierry B" w:date="2023-05-19T22:32:00Z"/>
                <w:sz w:val="18"/>
                <w:szCs w:val="18"/>
              </w:rPr>
            </w:pPr>
            <w:del w:id="60" w:author="Thierry B" w:date="2023-05-19T22:32:00Z">
              <w:r w:rsidDel="00F31AB9">
                <w:rPr>
                  <w:b w:val="0"/>
                  <w:sz w:val="18"/>
                  <w:szCs w:val="18"/>
                </w:rPr>
                <w:delText>Network planning</w:delText>
              </w:r>
            </w:del>
          </w:p>
        </w:tc>
        <w:tc>
          <w:tcPr>
            <w:tcW w:w="6234" w:type="dxa"/>
          </w:tcPr>
          <w:p w14:paraId="2A4CB26C" w14:textId="0BA58C2D" w:rsidR="000C5361" w:rsidDel="00F31AB9"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del w:id="61" w:author="Thierry B" w:date="2023-05-19T22:32:00Z"/>
                <w:sz w:val="18"/>
                <w:szCs w:val="18"/>
              </w:rPr>
            </w:pPr>
            <w:del w:id="62" w:author="Thierry B" w:date="2023-05-19T22:32:00Z">
              <w:r w:rsidRPr="002E418A" w:rsidDel="00F31AB9">
                <w:rPr>
                  <w:sz w:val="18"/>
                  <w:szCs w:val="18"/>
                </w:rPr>
                <w:delText xml:space="preserve">5.9 </w:delText>
              </w:r>
              <w:r w:rsidRPr="002E418A" w:rsidDel="00F31AB9">
                <w:rPr>
                  <w:sz w:val="18"/>
                  <w:szCs w:val="18"/>
                </w:rPr>
                <w:tab/>
                <w:delText>Use case on usage of satellite connectivity for collection of information to aid terrestrial network planning</w:delText>
              </w:r>
            </w:del>
          </w:p>
        </w:tc>
      </w:tr>
      <w:tr w:rsidR="000C5361" w:rsidRPr="00B32B53" w14:paraId="6E935AD9" w14:textId="77777777" w:rsidTr="008438D0">
        <w:tc>
          <w:tcPr>
            <w:cnfStyle w:val="001000000000" w:firstRow="0" w:lastRow="0" w:firstColumn="1" w:lastColumn="0" w:oddVBand="0" w:evenVBand="0" w:oddHBand="0" w:evenHBand="0" w:firstRowFirstColumn="0" w:firstRowLastColumn="0" w:lastRowFirstColumn="0" w:lastRowLastColumn="0"/>
            <w:tcW w:w="3397" w:type="dxa"/>
          </w:tcPr>
          <w:p w14:paraId="5E8E0123" w14:textId="77777777" w:rsidR="000C5361" w:rsidRPr="00B32B53" w:rsidRDefault="000C5361" w:rsidP="008438D0">
            <w:pPr>
              <w:spacing w:after="120"/>
              <w:rPr>
                <w:b w:val="0"/>
                <w:sz w:val="18"/>
                <w:szCs w:val="18"/>
              </w:rPr>
            </w:pPr>
            <w:r w:rsidRPr="00B32B53">
              <w:rPr>
                <w:b w:val="0"/>
                <w:sz w:val="18"/>
                <w:szCs w:val="18"/>
              </w:rPr>
              <w:t>Security aspect</w:t>
            </w:r>
          </w:p>
        </w:tc>
        <w:tc>
          <w:tcPr>
            <w:tcW w:w="6234" w:type="dxa"/>
          </w:tcPr>
          <w:p w14:paraId="08CE8944" w14:textId="77777777" w:rsidR="000C5361"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rPr>
            </w:pPr>
            <w:r>
              <w:rPr>
                <w:sz w:val="18"/>
              </w:rPr>
              <w:t>Related aspect in</w:t>
            </w:r>
          </w:p>
          <w:p w14:paraId="7674983E" w14:textId="77777777" w:rsidR="000C5361"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rPr>
            </w:pPr>
            <w:r w:rsidRPr="00542A02">
              <w:rPr>
                <w:sz w:val="18"/>
              </w:rPr>
              <w:t xml:space="preserve">5.1 </w:t>
            </w:r>
            <w:r>
              <w:rPr>
                <w:sz w:val="18"/>
              </w:rPr>
              <w:t xml:space="preserve">       </w:t>
            </w:r>
            <w:r w:rsidRPr="00542A02">
              <w:rPr>
                <w:sz w:val="18"/>
              </w:rPr>
              <w:t xml:space="preserve">Use case on store and forward </w:t>
            </w:r>
            <w:r>
              <w:rPr>
                <w:sz w:val="18"/>
              </w:rPr>
              <w:t>–</w:t>
            </w:r>
            <w:r w:rsidRPr="00542A02">
              <w:rPr>
                <w:sz w:val="18"/>
              </w:rPr>
              <w:t xml:space="preserve"> MO</w:t>
            </w:r>
          </w:p>
          <w:p w14:paraId="7201789C"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5.2</w:t>
            </w:r>
            <w:r w:rsidRPr="003E31CE">
              <w:rPr>
                <w:sz w:val="18"/>
                <w:szCs w:val="18"/>
              </w:rPr>
              <w:tab/>
              <w:t>Use case on store and forward - MT</w:t>
            </w:r>
          </w:p>
          <w:p w14:paraId="3D7CDCB4"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 xml:space="preserve">5.3 </w:t>
            </w:r>
            <w:r>
              <w:rPr>
                <w:sz w:val="18"/>
                <w:szCs w:val="18"/>
              </w:rPr>
              <w:t xml:space="preserve">       </w:t>
            </w:r>
            <w:r w:rsidRPr="003E31CE">
              <w:rPr>
                <w:sz w:val="18"/>
                <w:szCs w:val="18"/>
              </w:rPr>
              <w:t>Use case on store and forward - Inter-satellite</w:t>
            </w:r>
          </w:p>
          <w:p w14:paraId="7A2BABBF"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5.4</w:t>
            </w:r>
            <w:r w:rsidRPr="003E31CE">
              <w:rPr>
                <w:sz w:val="18"/>
                <w:szCs w:val="18"/>
              </w:rPr>
              <w:tab/>
              <w:t xml:space="preserve">Use case on data transfer for </w:t>
            </w:r>
            <w:proofErr w:type="spellStart"/>
            <w:r w:rsidRPr="003E31CE">
              <w:rPr>
                <w:sz w:val="18"/>
                <w:szCs w:val="18"/>
              </w:rPr>
              <w:t>IoT</w:t>
            </w:r>
            <w:proofErr w:type="spellEnd"/>
            <w:r w:rsidRPr="003E31CE">
              <w:rPr>
                <w:sz w:val="18"/>
                <w:szCs w:val="18"/>
              </w:rPr>
              <w:t xml:space="preserve"> devices in remote areas</w:t>
            </w:r>
          </w:p>
          <w:p w14:paraId="7868ADBA"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5.6</w:t>
            </w:r>
            <w:r w:rsidRPr="003E31CE">
              <w:rPr>
                <w:sz w:val="18"/>
                <w:szCs w:val="18"/>
              </w:rPr>
              <w:tab/>
              <w:t>Use case on Information Exchange between Ships at sea</w:t>
            </w:r>
          </w:p>
          <w:p w14:paraId="62DDB5C6" w14:textId="77777777" w:rsidR="000C5361" w:rsidRPr="00B32B53"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5.10</w:t>
            </w:r>
            <w:r w:rsidRPr="003E31CE">
              <w:rPr>
                <w:sz w:val="18"/>
                <w:szCs w:val="18"/>
              </w:rPr>
              <w:tab/>
              <w:t>Use case on vehicle fleet management in the desert</w:t>
            </w:r>
          </w:p>
        </w:tc>
      </w:tr>
      <w:tr w:rsidR="000C5361" w:rsidRPr="00B32B53" w14:paraId="2595AD66" w14:textId="77777777" w:rsidTr="008438D0">
        <w:tc>
          <w:tcPr>
            <w:cnfStyle w:val="001000000000" w:firstRow="0" w:lastRow="0" w:firstColumn="1" w:lastColumn="0" w:oddVBand="0" w:evenVBand="0" w:oddHBand="0" w:evenHBand="0" w:firstRowFirstColumn="0" w:firstRowLastColumn="0" w:lastRowFirstColumn="0" w:lastRowLastColumn="0"/>
            <w:tcW w:w="3397" w:type="dxa"/>
          </w:tcPr>
          <w:p w14:paraId="26112295" w14:textId="77777777" w:rsidR="000C5361" w:rsidRPr="00B32B53" w:rsidRDefault="000C5361" w:rsidP="008438D0">
            <w:pPr>
              <w:spacing w:after="120"/>
              <w:rPr>
                <w:b w:val="0"/>
                <w:sz w:val="18"/>
                <w:szCs w:val="18"/>
              </w:rPr>
            </w:pPr>
            <w:r w:rsidRPr="00B32B53">
              <w:rPr>
                <w:b w:val="0"/>
                <w:sz w:val="18"/>
                <w:szCs w:val="18"/>
              </w:rPr>
              <w:t>Charging aspect</w:t>
            </w:r>
          </w:p>
        </w:tc>
        <w:tc>
          <w:tcPr>
            <w:tcW w:w="6234" w:type="dxa"/>
          </w:tcPr>
          <w:p w14:paraId="7A686965" w14:textId="77777777" w:rsidR="000C5361"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rPr>
            </w:pPr>
            <w:r>
              <w:rPr>
                <w:sz w:val="18"/>
              </w:rPr>
              <w:t>Related aspect in</w:t>
            </w:r>
          </w:p>
          <w:p w14:paraId="12A03B89"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5.4</w:t>
            </w:r>
            <w:r w:rsidRPr="003E31CE">
              <w:rPr>
                <w:sz w:val="18"/>
                <w:szCs w:val="18"/>
              </w:rPr>
              <w:tab/>
              <w:t xml:space="preserve">Use case on data transfer for </w:t>
            </w:r>
            <w:proofErr w:type="spellStart"/>
            <w:r w:rsidRPr="003E31CE">
              <w:rPr>
                <w:sz w:val="18"/>
                <w:szCs w:val="18"/>
              </w:rPr>
              <w:t>IoT</w:t>
            </w:r>
            <w:proofErr w:type="spellEnd"/>
            <w:r w:rsidRPr="003E31CE">
              <w:rPr>
                <w:sz w:val="18"/>
                <w:szCs w:val="18"/>
              </w:rPr>
              <w:t xml:space="preserve"> devices in remote areas</w:t>
            </w:r>
          </w:p>
          <w:p w14:paraId="2818A35B"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5.6</w:t>
            </w:r>
            <w:r w:rsidRPr="003E31CE">
              <w:rPr>
                <w:sz w:val="18"/>
                <w:szCs w:val="18"/>
              </w:rPr>
              <w:tab/>
              <w:t>Use case on Information Exchange between Ships at sea</w:t>
            </w:r>
          </w:p>
          <w:p w14:paraId="543F9075" w14:textId="77777777" w:rsidR="000C5361" w:rsidRPr="00B32B53"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 xml:space="preserve">5.7 </w:t>
            </w:r>
            <w:r w:rsidRPr="003E31CE">
              <w:rPr>
                <w:sz w:val="18"/>
                <w:szCs w:val="18"/>
              </w:rPr>
              <w:tab/>
              <w:t>Use case on the support of UE-satellite-UE phone call</w:t>
            </w:r>
          </w:p>
        </w:tc>
      </w:tr>
    </w:tbl>
    <w:p w14:paraId="79BC2BB3" w14:textId="77777777" w:rsidR="00CC5F1C" w:rsidRDefault="00CC5F1C" w:rsidP="00077487"/>
    <w:p w14:paraId="64CC0C50" w14:textId="0A4E2D55" w:rsidR="00077487" w:rsidRDefault="00077487" w:rsidP="00077487">
      <w:r>
        <w:t xml:space="preserve">The table below lists the use cases and the associated potential requirements in each category. </w:t>
      </w:r>
    </w:p>
    <w:tbl>
      <w:tblPr>
        <w:tblStyle w:val="GridTable1Light"/>
        <w:tblW w:w="0" w:type="auto"/>
        <w:tblLook w:val="04A0" w:firstRow="1" w:lastRow="0" w:firstColumn="1" w:lastColumn="0" w:noHBand="0" w:noVBand="1"/>
      </w:tblPr>
      <w:tblGrid>
        <w:gridCol w:w="2122"/>
        <w:gridCol w:w="7509"/>
        <w:tblGridChange w:id="63">
          <w:tblGrid>
            <w:gridCol w:w="113"/>
            <w:gridCol w:w="2009"/>
            <w:gridCol w:w="113"/>
            <w:gridCol w:w="7396"/>
            <w:gridCol w:w="113"/>
          </w:tblGrid>
        </w:tblGridChange>
      </w:tblGrid>
      <w:tr w:rsidR="00077487" w:rsidRPr="0037481C" w14:paraId="65855A7A" w14:textId="77777777" w:rsidTr="008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03015778" w14:textId="77777777" w:rsidR="00077487" w:rsidRPr="0037481C" w:rsidRDefault="00077487" w:rsidP="008438D0">
            <w:pPr>
              <w:spacing w:before="120" w:after="120"/>
              <w:rPr>
                <w:sz w:val="18"/>
              </w:rPr>
            </w:pPr>
            <w:r w:rsidRPr="0037481C">
              <w:rPr>
                <w:sz w:val="18"/>
              </w:rPr>
              <w:t>Category</w:t>
            </w:r>
            <w:r>
              <w:rPr>
                <w:sz w:val="18"/>
              </w:rPr>
              <w:t xml:space="preserve">: </w:t>
            </w:r>
            <w:r w:rsidRPr="0037481C">
              <w:rPr>
                <w:sz w:val="18"/>
              </w:rPr>
              <w:t>Store &amp; Forward Satellite operation</w:t>
            </w:r>
          </w:p>
        </w:tc>
      </w:tr>
      <w:tr w:rsidR="00077487" w:rsidRPr="0037481C" w14:paraId="2E36D2A8" w14:textId="77777777" w:rsidTr="008438D0">
        <w:tc>
          <w:tcPr>
            <w:cnfStyle w:val="001000000000" w:firstRow="0" w:lastRow="0" w:firstColumn="1" w:lastColumn="0" w:oddVBand="0" w:evenVBand="0" w:oddHBand="0" w:evenHBand="0" w:firstRowFirstColumn="0" w:firstRowLastColumn="0" w:lastRowFirstColumn="0" w:lastRowLastColumn="0"/>
            <w:tcW w:w="2122" w:type="dxa"/>
          </w:tcPr>
          <w:p w14:paraId="47ECE9E4" w14:textId="77777777" w:rsidR="00077487" w:rsidRPr="0037481C" w:rsidRDefault="00077487" w:rsidP="008438D0">
            <w:pPr>
              <w:spacing w:after="0"/>
              <w:rPr>
                <w:sz w:val="18"/>
              </w:rPr>
            </w:pPr>
            <w:r w:rsidRPr="0037481C">
              <w:rPr>
                <w:sz w:val="18"/>
              </w:rPr>
              <w:t>Use cases</w:t>
            </w:r>
          </w:p>
        </w:tc>
        <w:tc>
          <w:tcPr>
            <w:tcW w:w="7509" w:type="dxa"/>
          </w:tcPr>
          <w:p w14:paraId="66D5AC10" w14:textId="77777777" w:rsidR="00077487" w:rsidRPr="0037481C" w:rsidRDefault="00077487"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Potential requirements</w:t>
            </w:r>
          </w:p>
        </w:tc>
      </w:tr>
      <w:tr w:rsidR="00077487" w:rsidRPr="0037481C" w14:paraId="7B2F4E47" w14:textId="77777777" w:rsidTr="004377D5">
        <w:tblPrEx>
          <w:tblW w:w="0" w:type="auto"/>
          <w:tblPrExChange w:id="64" w:author="Thierry B" w:date="2023-05-13T11:12:00Z">
            <w:tblPrEx>
              <w:tblW w:w="0" w:type="auto"/>
            </w:tblPrEx>
          </w:tblPrExChange>
        </w:tblPrEx>
        <w:trPr>
          <w:trHeight w:val="657"/>
          <w:trPrChange w:id="65" w:author="Thierry B" w:date="2023-05-13T11:12:00Z">
            <w:trPr>
              <w:gridAfter w:val="0"/>
              <w:trHeight w:val="2633"/>
            </w:trPr>
          </w:trPrChange>
        </w:trPr>
        <w:tc>
          <w:tcPr>
            <w:cnfStyle w:val="001000000000" w:firstRow="0" w:lastRow="0" w:firstColumn="1" w:lastColumn="0" w:oddVBand="0" w:evenVBand="0" w:oddHBand="0" w:evenHBand="0" w:firstRowFirstColumn="0" w:firstRowLastColumn="0" w:lastRowFirstColumn="0" w:lastRowLastColumn="0"/>
            <w:tcW w:w="2122" w:type="dxa"/>
            <w:tcPrChange w:id="66" w:author="Thierry B" w:date="2023-05-13T11:12:00Z">
              <w:tcPr>
                <w:tcW w:w="2122" w:type="dxa"/>
                <w:gridSpan w:val="2"/>
              </w:tcPr>
            </w:tcPrChange>
          </w:tcPr>
          <w:p w14:paraId="083C3FA4" w14:textId="77777777" w:rsidR="00077487" w:rsidRPr="00542A02" w:rsidRDefault="00077487" w:rsidP="008438D0">
            <w:pPr>
              <w:rPr>
                <w:b w:val="0"/>
                <w:sz w:val="18"/>
              </w:rPr>
            </w:pPr>
            <w:r w:rsidRPr="00542A02">
              <w:rPr>
                <w:b w:val="0"/>
                <w:sz w:val="18"/>
              </w:rPr>
              <w:t>5.1 Use case on store and forward - MO</w:t>
            </w:r>
          </w:p>
        </w:tc>
        <w:tc>
          <w:tcPr>
            <w:tcW w:w="7509" w:type="dxa"/>
            <w:tcPrChange w:id="67" w:author="Thierry B" w:date="2023-05-13T11:12:00Z">
              <w:tcPr>
                <w:tcW w:w="7509" w:type="dxa"/>
                <w:gridSpan w:val="2"/>
              </w:tcPr>
            </w:tcPrChange>
          </w:tcPr>
          <w:p w14:paraId="133E8520" w14:textId="77777777" w:rsidR="000C5361" w:rsidRPr="007D7384" w:rsidRDefault="000C5361" w:rsidP="000C5361">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5.1.6-001] The 5G system with satellite access shall be able to support store and forward operation.</w:t>
            </w:r>
          </w:p>
          <w:p w14:paraId="6085C5E9" w14:textId="77777777" w:rsidR="000C5361" w:rsidRPr="007D7384" w:rsidRDefault="000C5361" w:rsidP="000C5361">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5.1.6-002] The 5G system with satellite access shall be able to inform a UE that store and forward operation is applied.</w:t>
            </w:r>
          </w:p>
          <w:p w14:paraId="070658B6" w14:textId="77777777" w:rsidR="000C5361" w:rsidRPr="007D7384" w:rsidRDefault="000C5361" w:rsidP="000C5361">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5.1.6-003] Subject to operator policy, the 5G system with satellite access supporting store and forward operation shall be able to allow the operator or a trusted 3</w:t>
            </w:r>
            <w:r w:rsidRPr="00744428">
              <w:rPr>
                <w:sz w:val="18"/>
                <w:vertAlign w:val="superscript"/>
              </w:rPr>
              <w:t>rd</w:t>
            </w:r>
            <w:r w:rsidRPr="007D7384">
              <w:rPr>
                <w:sz w:val="18"/>
              </w:rPr>
              <w:t xml:space="preserve"> party to set and enforce, on a per UE basis, a S&amp;F data retention period. </w:t>
            </w:r>
          </w:p>
          <w:p w14:paraId="1985E229" w14:textId="77777777" w:rsidR="000C5361" w:rsidRPr="007D7384" w:rsidRDefault="000C5361" w:rsidP="000C5361">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5.1.6-004] Subject to operator policy, the 5G system with satellite access supporting store and forward operation shall be able to allow the operator or a trusted 3</w:t>
            </w:r>
            <w:r w:rsidRPr="00744428">
              <w:rPr>
                <w:sz w:val="18"/>
                <w:vertAlign w:val="superscript"/>
              </w:rPr>
              <w:t>rd</w:t>
            </w:r>
            <w:r w:rsidRPr="007D7384">
              <w:rPr>
                <w:sz w:val="18"/>
              </w:rPr>
              <w:t xml:space="preserve"> party to set and enforce, on a per UE basis, a S&amp;F data storage quota. </w:t>
            </w:r>
          </w:p>
          <w:p w14:paraId="40420088" w14:textId="77777777" w:rsidR="000C5361" w:rsidRDefault="000C5361" w:rsidP="000C5361">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 xml:space="preserve">[PR 5.1.6-005] The 5G system with satellite access supporting store and forward operation shall be able to support a mechanism to configure and provision specific required </w:t>
            </w:r>
            <w:proofErr w:type="spellStart"/>
            <w:r w:rsidRPr="007D7384">
              <w:rPr>
                <w:sz w:val="18"/>
              </w:rPr>
              <w:t>QoS</w:t>
            </w:r>
            <w:proofErr w:type="spellEnd"/>
            <w:r w:rsidRPr="007D7384">
              <w:rPr>
                <w:sz w:val="18"/>
              </w:rPr>
              <w:t xml:space="preserve"> and policies for S&amp;F operation (e.g. forwarding priority, acknowledgment policy).</w:t>
            </w:r>
          </w:p>
          <w:p w14:paraId="3A73448E" w14:textId="77777777" w:rsidR="003560EE" w:rsidRDefault="003560EE" w:rsidP="000C5361">
            <w:pPr>
              <w:spacing w:after="0"/>
              <w:cnfStyle w:val="000000000000" w:firstRow="0" w:lastRow="0" w:firstColumn="0" w:lastColumn="0" w:oddVBand="0" w:evenVBand="0" w:oddHBand="0" w:evenHBand="0" w:firstRowFirstColumn="0" w:firstRowLastColumn="0" w:lastRowFirstColumn="0" w:lastRowLastColumn="0"/>
              <w:rPr>
                <w:sz w:val="18"/>
              </w:rPr>
            </w:pPr>
          </w:p>
          <w:p w14:paraId="2E0361A1" w14:textId="13CE1EFE" w:rsidR="003560EE" w:rsidRDefault="003560EE" w:rsidP="000C5361">
            <w:pPr>
              <w:spacing w:after="0"/>
              <w:cnfStyle w:val="000000000000" w:firstRow="0" w:lastRow="0" w:firstColumn="0" w:lastColumn="0" w:oddVBand="0" w:evenVBand="0" w:oddHBand="0" w:evenHBand="0" w:firstRowFirstColumn="0" w:firstRowLastColumn="0" w:lastRowFirstColumn="0" w:lastRowLastColumn="0"/>
              <w:rPr>
                <w:i/>
                <w:sz w:val="18"/>
              </w:rPr>
            </w:pPr>
            <w:r>
              <w:rPr>
                <w:i/>
                <w:sz w:val="18"/>
              </w:rPr>
              <w:t>Potential New requirement from S1-231120</w:t>
            </w:r>
          </w:p>
          <w:p w14:paraId="79C8CCE8" w14:textId="70C27835" w:rsidR="004E5CC5" w:rsidRPr="004E5CC5" w:rsidRDefault="003560EE" w:rsidP="004E5CC5">
            <w:pPr>
              <w:spacing w:after="0"/>
              <w:cnfStyle w:val="000000000000" w:firstRow="0" w:lastRow="0" w:firstColumn="0" w:lastColumn="0" w:oddVBand="0" w:evenVBand="0" w:oddHBand="0" w:evenHBand="0" w:firstRowFirstColumn="0" w:firstRowLastColumn="0" w:lastRowFirstColumn="0" w:lastRowLastColumn="0"/>
              <w:rPr>
                <w:ins w:id="68" w:author="Thierry B" w:date="2023-05-13T08:30:00Z"/>
                <w:i/>
                <w:sz w:val="18"/>
                <w:rPrChange w:id="69" w:author="Thierry B" w:date="2023-05-13T08:30:00Z">
                  <w:rPr>
                    <w:ins w:id="70" w:author="Thierry B" w:date="2023-05-13T08:30:00Z"/>
                    <w:sz w:val="18"/>
                  </w:rPr>
                </w:rPrChange>
              </w:rPr>
            </w:pPr>
            <w:r w:rsidRPr="003560EE">
              <w:rPr>
                <w:i/>
                <w:sz w:val="18"/>
              </w:rPr>
              <w:t>[PR.5.1.6-00</w:t>
            </w:r>
            <w:ins w:id="71" w:author="Thierry B" w:date="2023-05-13T08:29:00Z">
              <w:r w:rsidR="004E5CC5">
                <w:rPr>
                  <w:i/>
                  <w:sz w:val="18"/>
                </w:rPr>
                <w:t>x</w:t>
              </w:r>
            </w:ins>
            <w:del w:id="72" w:author="Thierry B" w:date="2023-05-13T08:29:00Z">
              <w:r w:rsidRPr="003560EE" w:rsidDel="004E5CC5">
                <w:rPr>
                  <w:i/>
                  <w:sz w:val="18"/>
                </w:rPr>
                <w:delText>7</w:delText>
              </w:r>
            </w:del>
            <w:r w:rsidRPr="003560EE">
              <w:rPr>
                <w:i/>
                <w:sz w:val="18"/>
              </w:rPr>
              <w:t>] 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w:t>
            </w:r>
          </w:p>
          <w:p w14:paraId="2769E5CE" w14:textId="4D24F4D8" w:rsidR="004E5CC5" w:rsidRDefault="004E5CC5" w:rsidP="004E5CC5">
            <w:pPr>
              <w:spacing w:after="0"/>
              <w:cnfStyle w:val="000000000000" w:firstRow="0" w:lastRow="0" w:firstColumn="0" w:lastColumn="0" w:oddVBand="0" w:evenVBand="0" w:oddHBand="0" w:evenHBand="0" w:firstRowFirstColumn="0" w:firstRowLastColumn="0" w:lastRowFirstColumn="0" w:lastRowLastColumn="0"/>
              <w:rPr>
                <w:ins w:id="73" w:author="Thierry B" w:date="2023-05-13T08:30:00Z"/>
                <w:i/>
                <w:sz w:val="18"/>
              </w:rPr>
            </w:pPr>
            <w:ins w:id="74" w:author="Thierry B" w:date="2023-05-13T08:30:00Z">
              <w:r>
                <w:rPr>
                  <w:i/>
                  <w:sz w:val="18"/>
                </w:rPr>
                <w:t>Potential New requirement from S1-231117</w:t>
              </w:r>
            </w:ins>
          </w:p>
          <w:p w14:paraId="534E3AB7" w14:textId="13B46DE5" w:rsidR="004E5CC5" w:rsidRPr="0037481C" w:rsidRDefault="004E5CC5" w:rsidP="004E5CC5">
            <w:pPr>
              <w:spacing w:after="0"/>
              <w:cnfStyle w:val="000000000000" w:firstRow="0" w:lastRow="0" w:firstColumn="0" w:lastColumn="0" w:oddVBand="0" w:evenVBand="0" w:oddHBand="0" w:evenHBand="0" w:firstRowFirstColumn="0" w:firstRowLastColumn="0" w:lastRowFirstColumn="0" w:lastRowLastColumn="0"/>
              <w:rPr>
                <w:sz w:val="18"/>
              </w:rPr>
            </w:pPr>
            <w:ins w:id="75" w:author="Thierry B" w:date="2023-05-13T08:30:00Z">
              <w:r>
                <w:rPr>
                  <w:sz w:val="18"/>
                </w:rPr>
                <w:lastRenderedPageBreak/>
                <w:t xml:space="preserve"> </w:t>
              </w:r>
            </w:ins>
            <w:ins w:id="76" w:author="Thierry B" w:date="2023-05-13T08:29:00Z">
              <w:r w:rsidR="00EF0709">
                <w:rPr>
                  <w:sz w:val="18"/>
                </w:rPr>
                <w:t>[PR 5.1.6-00y</w:t>
              </w:r>
              <w:r w:rsidRPr="004E5CC5">
                <w:rPr>
                  <w:sz w:val="18"/>
                </w:rPr>
                <w:t xml:space="preserve">] The 5G system with satellite access supporting the S&amp;F operation shall be able to support a mechanism to optimize the accumulated and stored MO messages delivery once the feeder link is available (e.g., priority, timer, timestamp, message size, </w:t>
              </w:r>
              <w:proofErr w:type="spellStart"/>
              <w:r w:rsidRPr="004E5CC5">
                <w:rPr>
                  <w:sz w:val="18"/>
                </w:rPr>
                <w:t>etc</w:t>
              </w:r>
              <w:proofErr w:type="spellEnd"/>
              <w:r w:rsidRPr="004E5CC5">
                <w:rPr>
                  <w:sz w:val="18"/>
                </w:rPr>
                <w:t>).</w:t>
              </w:r>
            </w:ins>
          </w:p>
        </w:tc>
      </w:tr>
      <w:tr w:rsidR="00077487" w:rsidRPr="0037481C" w14:paraId="2993AC33" w14:textId="77777777" w:rsidTr="008438D0">
        <w:trPr>
          <w:trHeight w:val="1126"/>
        </w:trPr>
        <w:tc>
          <w:tcPr>
            <w:cnfStyle w:val="001000000000" w:firstRow="0" w:lastRow="0" w:firstColumn="1" w:lastColumn="0" w:oddVBand="0" w:evenVBand="0" w:oddHBand="0" w:evenHBand="0" w:firstRowFirstColumn="0" w:firstRowLastColumn="0" w:lastRowFirstColumn="0" w:lastRowLastColumn="0"/>
            <w:tcW w:w="2122" w:type="dxa"/>
          </w:tcPr>
          <w:p w14:paraId="60DAE4CA" w14:textId="52C521F9" w:rsidR="00077487" w:rsidRPr="00542A02" w:rsidRDefault="00077487" w:rsidP="008438D0">
            <w:pPr>
              <w:rPr>
                <w:b w:val="0"/>
                <w:sz w:val="18"/>
              </w:rPr>
            </w:pPr>
            <w:r w:rsidRPr="00542A02">
              <w:rPr>
                <w:b w:val="0"/>
                <w:sz w:val="18"/>
              </w:rPr>
              <w:lastRenderedPageBreak/>
              <w:t>5.2</w:t>
            </w:r>
            <w:r w:rsidRPr="00542A02">
              <w:rPr>
                <w:b w:val="0"/>
                <w:sz w:val="18"/>
              </w:rPr>
              <w:tab/>
              <w:t>Use case on store and forward - MT</w:t>
            </w:r>
          </w:p>
        </w:tc>
        <w:tc>
          <w:tcPr>
            <w:tcW w:w="7509" w:type="dxa"/>
          </w:tcPr>
          <w:p w14:paraId="3F5AA066" w14:textId="65E7632E"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5.2.6-001] The 5G system with satellite access shall be able to inform a</w:t>
            </w:r>
            <w:ins w:id="77" w:author="Thierry B" w:date="2023-05-13T08:25:00Z">
              <w:r w:rsidR="00540813">
                <w:rPr>
                  <w:sz w:val="18"/>
                </w:rPr>
                <w:t xml:space="preserve"> trusted</w:t>
              </w:r>
            </w:ins>
            <w:del w:id="78" w:author="Thierry B" w:date="2023-05-13T08:25:00Z">
              <w:r w:rsidRPr="007D7384" w:rsidDel="00540813">
                <w:rPr>
                  <w:sz w:val="18"/>
                </w:rPr>
                <w:delText>n</w:delText>
              </w:r>
            </w:del>
            <w:r w:rsidRPr="007D7384">
              <w:rPr>
                <w:sz w:val="18"/>
              </w:rPr>
              <w:t xml:space="preserve"> application server whether store and forward operation is applied for communication with a UE.</w:t>
            </w:r>
          </w:p>
          <w:p w14:paraId="12C84153"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5.2.6-002] Subject to operator policy, the 5G system with satellite access supporting store and forward operation shall be able to allow the operator or a trusted 3</w:t>
            </w:r>
            <w:r w:rsidRPr="00744428">
              <w:rPr>
                <w:sz w:val="18"/>
                <w:vertAlign w:val="superscript"/>
              </w:rPr>
              <w:t>rd</w:t>
            </w:r>
            <w:r w:rsidRPr="007D7384">
              <w:rPr>
                <w:sz w:val="18"/>
              </w:rPr>
              <w:t xml:space="preserve"> party to set and enforce, on a per UE basis, a S&amp;F data retention period. </w:t>
            </w:r>
          </w:p>
          <w:p w14:paraId="277EBF95"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5.2.6-003] Subject to operator policy, the 5G system with satellite access supporting store and forward operation shall be able to allow the operator or a trusted 3</w:t>
            </w:r>
            <w:r w:rsidRPr="00744428">
              <w:rPr>
                <w:sz w:val="18"/>
                <w:vertAlign w:val="superscript"/>
              </w:rPr>
              <w:t>rd</w:t>
            </w:r>
            <w:r w:rsidRPr="007D7384">
              <w:rPr>
                <w:sz w:val="18"/>
              </w:rPr>
              <w:t xml:space="preserve"> party to set and enforce, on a per UE basis, a S&amp;F data storage quota. </w:t>
            </w:r>
          </w:p>
          <w:p w14:paraId="471C5DDE" w14:textId="77777777" w:rsidR="00077487"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 xml:space="preserve">[PR 5.2.6-004] The 5G system with satellite access supporting store and forward operation shall support a mechanism to configure and provision specific required </w:t>
            </w:r>
            <w:proofErr w:type="spellStart"/>
            <w:r w:rsidRPr="007D7384">
              <w:rPr>
                <w:sz w:val="18"/>
              </w:rPr>
              <w:t>QoS</w:t>
            </w:r>
            <w:proofErr w:type="spellEnd"/>
            <w:r w:rsidRPr="007D7384">
              <w:rPr>
                <w:sz w:val="18"/>
              </w:rPr>
              <w:t xml:space="preserve"> and policies for S&amp;F operation (e.g. forwarding priority, acknowledgment policy).</w:t>
            </w:r>
          </w:p>
          <w:p w14:paraId="47D615F1" w14:textId="77777777" w:rsidR="00852C2F" w:rsidRDefault="00852C2F" w:rsidP="00852C2F">
            <w:pPr>
              <w:spacing w:after="0"/>
              <w:cnfStyle w:val="000000000000" w:firstRow="0" w:lastRow="0" w:firstColumn="0" w:lastColumn="0" w:oddVBand="0" w:evenVBand="0" w:oddHBand="0" w:evenHBand="0" w:firstRowFirstColumn="0" w:firstRowLastColumn="0" w:lastRowFirstColumn="0" w:lastRowLastColumn="0"/>
              <w:rPr>
                <w:ins w:id="79" w:author="Thierry B" w:date="2023-05-13T08:24:00Z"/>
                <w:sz w:val="18"/>
              </w:rPr>
            </w:pPr>
          </w:p>
          <w:p w14:paraId="541A9F90" w14:textId="51F89452" w:rsidR="00540813" w:rsidRDefault="00540813" w:rsidP="00540813">
            <w:pPr>
              <w:spacing w:after="0"/>
              <w:cnfStyle w:val="000000000000" w:firstRow="0" w:lastRow="0" w:firstColumn="0" w:lastColumn="0" w:oddVBand="0" w:evenVBand="0" w:oddHBand="0" w:evenHBand="0" w:firstRowFirstColumn="0" w:firstRowLastColumn="0" w:lastRowFirstColumn="0" w:lastRowLastColumn="0"/>
              <w:rPr>
                <w:ins w:id="80" w:author="Thierry B" w:date="2023-05-13T08:25:00Z"/>
                <w:i/>
                <w:sz w:val="18"/>
              </w:rPr>
            </w:pPr>
            <w:ins w:id="81" w:author="Thierry B" w:date="2023-05-13T08:25:00Z">
              <w:r>
                <w:rPr>
                  <w:i/>
                  <w:sz w:val="18"/>
                </w:rPr>
                <w:t>Potentia</w:t>
              </w:r>
              <w:r w:rsidR="00C01FF7">
                <w:rPr>
                  <w:i/>
                  <w:sz w:val="18"/>
                </w:rPr>
                <w:t>l New requirement from S1-231143</w:t>
              </w:r>
            </w:ins>
          </w:p>
          <w:p w14:paraId="11F90179" w14:textId="77777777" w:rsidR="00540813" w:rsidRDefault="00540813" w:rsidP="00540813">
            <w:pPr>
              <w:spacing w:after="0"/>
              <w:cnfStyle w:val="000000000000" w:firstRow="0" w:lastRow="0" w:firstColumn="0" w:lastColumn="0" w:oddVBand="0" w:evenVBand="0" w:oddHBand="0" w:evenHBand="0" w:firstRowFirstColumn="0" w:firstRowLastColumn="0" w:lastRowFirstColumn="0" w:lastRowLastColumn="0"/>
              <w:rPr>
                <w:ins w:id="82" w:author="Thierry B" w:date="2023-05-13T08:26:00Z"/>
                <w:sz w:val="18"/>
              </w:rPr>
            </w:pPr>
            <w:ins w:id="83" w:author="Thierry B" w:date="2023-05-13T08:25:00Z">
              <w:r>
                <w:rPr>
                  <w:sz w:val="18"/>
                </w:rPr>
                <w:t xml:space="preserve"> </w:t>
              </w:r>
            </w:ins>
            <w:ins w:id="84" w:author="Thierry B" w:date="2023-05-13T08:24:00Z">
              <w:r>
                <w:rPr>
                  <w:sz w:val="18"/>
                </w:rPr>
                <w:t>[PR 5.2.6-00x</w:t>
              </w:r>
              <w:r w:rsidRPr="00540813">
                <w:rPr>
                  <w:sz w:val="18"/>
                </w:rPr>
                <w:t>] The 5G system with satellite access shall be able to provide the information about the store and forward operation applied to a UE (</w:t>
              </w:r>
              <w:proofErr w:type="spellStart"/>
              <w:r w:rsidRPr="00540813">
                <w:rPr>
                  <w:sz w:val="18"/>
                </w:rPr>
                <w:t>e.g</w:t>
              </w:r>
              <w:proofErr w:type="spellEnd"/>
              <w:r w:rsidRPr="00540813">
                <w:rPr>
                  <w:sz w:val="18"/>
                </w:rPr>
                <w:t xml:space="preserve"> how long the data will be stored before being delivered) to a trusted third party application.</w:t>
              </w:r>
            </w:ins>
          </w:p>
          <w:p w14:paraId="18BA45C4" w14:textId="1DA608B1" w:rsidR="00C01FF7" w:rsidRDefault="00C01FF7" w:rsidP="00C01FF7">
            <w:pPr>
              <w:spacing w:after="0"/>
              <w:cnfStyle w:val="000000000000" w:firstRow="0" w:lastRow="0" w:firstColumn="0" w:lastColumn="0" w:oddVBand="0" w:evenVBand="0" w:oddHBand="0" w:evenHBand="0" w:firstRowFirstColumn="0" w:firstRowLastColumn="0" w:lastRowFirstColumn="0" w:lastRowLastColumn="0"/>
              <w:rPr>
                <w:ins w:id="85" w:author="Thierry B" w:date="2023-05-13T08:26:00Z"/>
                <w:i/>
                <w:sz w:val="18"/>
              </w:rPr>
            </w:pPr>
            <w:ins w:id="86" w:author="Thierry B" w:date="2023-05-13T08:26:00Z">
              <w:r>
                <w:rPr>
                  <w:i/>
                  <w:sz w:val="18"/>
                </w:rPr>
                <w:t>Potential</w:t>
              </w:r>
              <w:r w:rsidR="00BD662B">
                <w:rPr>
                  <w:i/>
                  <w:sz w:val="18"/>
                </w:rPr>
                <w:t xml:space="preserve"> New requirements from S1-231118</w:t>
              </w:r>
            </w:ins>
          </w:p>
          <w:p w14:paraId="0512A280" w14:textId="3817E01C" w:rsidR="000A1C8C" w:rsidRPr="000A1C8C" w:rsidRDefault="00BD662B" w:rsidP="000A1C8C">
            <w:pPr>
              <w:spacing w:after="0"/>
              <w:cnfStyle w:val="000000000000" w:firstRow="0" w:lastRow="0" w:firstColumn="0" w:lastColumn="0" w:oddVBand="0" w:evenVBand="0" w:oddHBand="0" w:evenHBand="0" w:firstRowFirstColumn="0" w:firstRowLastColumn="0" w:lastRowFirstColumn="0" w:lastRowLastColumn="0"/>
              <w:rPr>
                <w:ins w:id="87" w:author="Thierry B" w:date="2023-05-13T08:32:00Z"/>
                <w:sz w:val="18"/>
              </w:rPr>
            </w:pPr>
            <w:ins w:id="88" w:author="Thierry B" w:date="2023-05-13T08:32:00Z">
              <w:r>
                <w:rPr>
                  <w:sz w:val="18"/>
                </w:rPr>
                <w:t>[PR 5.2.6-00y</w:t>
              </w:r>
              <w:r w:rsidR="000A1C8C" w:rsidRPr="000A1C8C">
                <w:rPr>
                  <w:sz w:val="18"/>
                </w:rPr>
                <w:t xml:space="preserve">] The 5G system with satellite access supporting the S&amp;F operation shall be able to support a mechanism to optimize the stored MT messages delivery once the feeder link is available (e.g. priority, timer, timestamp, message size, </w:t>
              </w:r>
              <w:proofErr w:type="spellStart"/>
              <w:r w:rsidR="000A1C8C" w:rsidRPr="000A1C8C">
                <w:rPr>
                  <w:sz w:val="18"/>
                </w:rPr>
                <w:t>etc</w:t>
              </w:r>
              <w:proofErr w:type="spellEnd"/>
              <w:r w:rsidR="000A1C8C" w:rsidRPr="000A1C8C">
                <w:rPr>
                  <w:sz w:val="18"/>
                </w:rPr>
                <w:t>).</w:t>
              </w:r>
            </w:ins>
          </w:p>
          <w:p w14:paraId="24BE0A08" w14:textId="3F376E07" w:rsidR="00C01FF7" w:rsidRPr="0037481C" w:rsidRDefault="00BD662B" w:rsidP="00C01FF7">
            <w:pPr>
              <w:spacing w:after="0"/>
              <w:cnfStyle w:val="000000000000" w:firstRow="0" w:lastRow="0" w:firstColumn="0" w:lastColumn="0" w:oddVBand="0" w:evenVBand="0" w:oddHBand="0" w:evenHBand="0" w:firstRowFirstColumn="0" w:firstRowLastColumn="0" w:lastRowFirstColumn="0" w:lastRowLastColumn="0"/>
              <w:rPr>
                <w:sz w:val="18"/>
              </w:rPr>
            </w:pPr>
            <w:ins w:id="89" w:author="Thierry B" w:date="2023-05-13T08:32:00Z">
              <w:r>
                <w:rPr>
                  <w:sz w:val="18"/>
                </w:rPr>
                <w:t>[PR 5.2.6-00z</w:t>
              </w:r>
              <w:r w:rsidR="000A1C8C" w:rsidRPr="000A1C8C">
                <w:rPr>
                  <w:sz w:val="18"/>
                </w:rPr>
                <w:t>] The 5G system with satellite access supporting the S&amp;F operation shall be able to support an optimized paging mechanism to deliver stored MT messages to UEs once the service link is available.</w:t>
              </w:r>
            </w:ins>
          </w:p>
        </w:tc>
      </w:tr>
      <w:tr w:rsidR="00077487" w:rsidRPr="0037481C" w14:paraId="3A40976E" w14:textId="77777777" w:rsidTr="008438D0">
        <w:tc>
          <w:tcPr>
            <w:cnfStyle w:val="001000000000" w:firstRow="0" w:lastRow="0" w:firstColumn="1" w:lastColumn="0" w:oddVBand="0" w:evenVBand="0" w:oddHBand="0" w:evenHBand="0" w:firstRowFirstColumn="0" w:firstRowLastColumn="0" w:lastRowFirstColumn="0" w:lastRowLastColumn="0"/>
            <w:tcW w:w="2122" w:type="dxa"/>
          </w:tcPr>
          <w:p w14:paraId="2141EB75" w14:textId="77777777" w:rsidR="00077487" w:rsidRPr="00542A02" w:rsidRDefault="00077487" w:rsidP="008438D0">
            <w:pPr>
              <w:rPr>
                <w:b w:val="0"/>
                <w:sz w:val="18"/>
              </w:rPr>
            </w:pPr>
            <w:r w:rsidRPr="00542A02">
              <w:rPr>
                <w:b w:val="0"/>
                <w:sz w:val="18"/>
              </w:rPr>
              <w:t>5.3 Use case on store and forward - Inter-satellite</w:t>
            </w:r>
          </w:p>
        </w:tc>
        <w:tc>
          <w:tcPr>
            <w:tcW w:w="7509" w:type="dxa"/>
          </w:tcPr>
          <w:p w14:paraId="640FCF51"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[PR.5.3.6-001] Subject to operator’s policies, a 5G system with satellite access shall be able to store data received from authorized U</w:t>
            </w:r>
            <w:r>
              <w:rPr>
                <w:sz w:val="18"/>
              </w:rPr>
              <w:t>E</w:t>
            </w:r>
            <w:r w:rsidRPr="007D7384">
              <w:rPr>
                <w:sz w:val="18"/>
              </w:rPr>
              <w:t>s using delay-tolerant communication service while the feeder link is unavailable.</w:t>
            </w:r>
          </w:p>
          <w:p w14:paraId="4D913A88"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[PR.5.3.6-003] Subject to operator’s policies, a 5G system with satellite access shall be able to define the maximum amount of data storage per satellite per authorized U</w:t>
            </w:r>
            <w:r>
              <w:rPr>
                <w:sz w:val="18"/>
              </w:rPr>
              <w:t>E</w:t>
            </w:r>
            <w:r w:rsidRPr="007D7384">
              <w:rPr>
                <w:sz w:val="18"/>
              </w:rPr>
              <w:t>s using delay-tolerant communication service.</w:t>
            </w:r>
          </w:p>
          <w:p w14:paraId="0AD4171F" w14:textId="77777777" w:rsidR="00B777D2" w:rsidRDefault="00B777D2" w:rsidP="008438D0">
            <w:pPr>
              <w:spacing w:after="0"/>
              <w:cnfStyle w:val="000000000000" w:firstRow="0" w:lastRow="0" w:firstColumn="0" w:lastColumn="0" w:oddVBand="0" w:evenVBand="0" w:oddHBand="0" w:evenHBand="0" w:firstRowFirstColumn="0" w:firstRowLastColumn="0" w:lastRowFirstColumn="0" w:lastRowLastColumn="0"/>
              <w:rPr>
                <w:sz w:val="18"/>
              </w:rPr>
            </w:pPr>
          </w:p>
          <w:p w14:paraId="0587B83D" w14:textId="77777777" w:rsidR="000D0110" w:rsidRDefault="000D0110" w:rsidP="008438D0">
            <w:pPr>
              <w:spacing w:after="0"/>
              <w:cnfStyle w:val="000000000000" w:firstRow="0" w:lastRow="0" w:firstColumn="0" w:lastColumn="0" w:oddVBand="0" w:evenVBand="0" w:oddHBand="0" w:evenHBand="0" w:firstRowFirstColumn="0" w:firstRowLastColumn="0" w:lastRowFirstColumn="0" w:lastRowLastColumn="0"/>
              <w:rPr>
                <w:sz w:val="18"/>
              </w:rPr>
            </w:pPr>
          </w:p>
          <w:p w14:paraId="76ABDCC0" w14:textId="60840336" w:rsidR="000D0110" w:rsidRPr="0037481C" w:rsidRDefault="000D0110"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0987ED10" w14:textId="77777777" w:rsidTr="005B7262">
        <w:trPr>
          <w:trHeight w:val="2446"/>
        </w:trPr>
        <w:tc>
          <w:tcPr>
            <w:cnfStyle w:val="001000000000" w:firstRow="0" w:lastRow="0" w:firstColumn="1" w:lastColumn="0" w:oddVBand="0" w:evenVBand="0" w:oddHBand="0" w:evenHBand="0" w:firstRowFirstColumn="0" w:firstRowLastColumn="0" w:lastRowFirstColumn="0" w:lastRowLastColumn="0"/>
            <w:tcW w:w="2122" w:type="dxa"/>
          </w:tcPr>
          <w:p w14:paraId="5AFE1D2B" w14:textId="77777777" w:rsidR="00077487" w:rsidRPr="00542A02" w:rsidRDefault="00077487" w:rsidP="008438D0">
            <w:pPr>
              <w:rPr>
                <w:b w:val="0"/>
                <w:sz w:val="18"/>
              </w:rPr>
            </w:pPr>
            <w:r w:rsidRPr="00542A02">
              <w:rPr>
                <w:b w:val="0"/>
                <w:sz w:val="18"/>
              </w:rPr>
              <w:t>5.4</w:t>
            </w:r>
            <w:r w:rsidRPr="00542A02">
              <w:rPr>
                <w:b w:val="0"/>
                <w:sz w:val="18"/>
              </w:rPr>
              <w:tab/>
              <w:t xml:space="preserve">Use case on data transfer for </w:t>
            </w:r>
            <w:proofErr w:type="spellStart"/>
            <w:r w:rsidRPr="00542A02">
              <w:rPr>
                <w:b w:val="0"/>
                <w:sz w:val="18"/>
              </w:rPr>
              <w:t>IoT</w:t>
            </w:r>
            <w:proofErr w:type="spellEnd"/>
            <w:r w:rsidRPr="00542A02">
              <w:rPr>
                <w:b w:val="0"/>
                <w:sz w:val="18"/>
              </w:rPr>
              <w:t xml:space="preserve"> devices in remote areas</w:t>
            </w:r>
          </w:p>
        </w:tc>
        <w:tc>
          <w:tcPr>
            <w:tcW w:w="7509" w:type="dxa"/>
          </w:tcPr>
          <w:p w14:paraId="6C3D3080"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5.4.6-001] The 5G system with satellite access shall support mechanisms to store user data, received from U</w:t>
            </w:r>
            <w:r>
              <w:rPr>
                <w:sz w:val="18"/>
              </w:rPr>
              <w:t>E</w:t>
            </w:r>
            <w:r w:rsidRPr="007D7384">
              <w:rPr>
                <w:sz w:val="18"/>
              </w:rPr>
              <w:t>s via satellite access, on the satellite and forward it when feeder link between the satellite and the ground segment is available.</w:t>
            </w:r>
          </w:p>
          <w:p w14:paraId="027A9A6F"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5.4.6-002] The 5G system with satellite access shall support mechanisms for a user to securely register a UE to use the Store &amp; Forward Satellite operation when satellite connectivity is intermittently/temporarily unavailable.</w:t>
            </w:r>
          </w:p>
          <w:p w14:paraId="34835896"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 xml:space="preserve">NOTE: </w:t>
            </w:r>
            <w:r w:rsidRPr="007D7384">
              <w:rPr>
                <w:sz w:val="18"/>
              </w:rPr>
              <w:tab/>
              <w:t>The user could be a human user using a UE with a certain subscription or a third party that is typically a business customer having service level agreement with the operator and interacting with the 5G network via an application server.</w:t>
            </w:r>
          </w:p>
          <w:p w14:paraId="31E717C7" w14:textId="72AA796A" w:rsidR="00077487" w:rsidRPr="0037481C"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5.4.6-004] The 5G system with satellite access shall be able to limit the total amount of the stored data received from a UE when using the Store &amp; Forward Satellite operation.</w:t>
            </w:r>
          </w:p>
        </w:tc>
      </w:tr>
      <w:tr w:rsidR="00A106E3" w:rsidRPr="0037481C" w14:paraId="67A12C4C" w14:textId="77777777" w:rsidTr="00DB5A6A">
        <w:trPr>
          <w:trHeight w:val="698"/>
        </w:trPr>
        <w:tc>
          <w:tcPr>
            <w:cnfStyle w:val="001000000000" w:firstRow="0" w:lastRow="0" w:firstColumn="1" w:lastColumn="0" w:oddVBand="0" w:evenVBand="0" w:oddHBand="0" w:evenHBand="0" w:firstRowFirstColumn="0" w:firstRowLastColumn="0" w:lastRowFirstColumn="0" w:lastRowLastColumn="0"/>
            <w:tcW w:w="2122" w:type="dxa"/>
          </w:tcPr>
          <w:p w14:paraId="0B6C5CB1" w14:textId="3F8DEE13" w:rsidR="00A106E3" w:rsidRPr="00A106E3" w:rsidRDefault="00A106E3" w:rsidP="008438D0">
            <w:pPr>
              <w:rPr>
                <w:b w:val="0"/>
                <w:sz w:val="18"/>
              </w:rPr>
            </w:pPr>
            <w:r w:rsidRPr="00A106E3">
              <w:rPr>
                <w:b w:val="0"/>
                <w:sz w:val="18"/>
                <w:szCs w:val="18"/>
              </w:rPr>
              <w:t>5.16</w:t>
            </w:r>
            <w:r w:rsidRPr="00A106E3">
              <w:rPr>
                <w:b w:val="0"/>
                <w:sz w:val="18"/>
                <w:szCs w:val="18"/>
              </w:rPr>
              <w:tab/>
              <w:t>Use case on store and forward – emergency report</w:t>
            </w:r>
          </w:p>
        </w:tc>
        <w:tc>
          <w:tcPr>
            <w:tcW w:w="7509" w:type="dxa"/>
          </w:tcPr>
          <w:p w14:paraId="06B5B8A1" w14:textId="21AC93F6" w:rsidR="00A27E95" w:rsidRDefault="00A27E95" w:rsidP="00A27E95">
            <w:pPr>
              <w:shd w:val="clear" w:color="auto" w:fill="FFFFFF"/>
              <w:spacing w:after="0"/>
              <w:cnfStyle w:val="000000000000" w:firstRow="0" w:lastRow="0" w:firstColumn="0" w:lastColumn="0" w:oddVBand="0" w:evenVBand="0" w:oddHBand="0" w:evenHBand="0" w:firstRowFirstColumn="0" w:firstRowLastColumn="0" w:lastRowFirstColumn="0" w:lastRowLastColumn="0"/>
              <w:rPr>
                <w:ins w:id="90" w:author="Thierry B" w:date="2023-05-16T07:07:00Z"/>
                <w:color w:val="222222"/>
                <w:lang w:val="en-US"/>
              </w:rPr>
            </w:pPr>
            <w:ins w:id="91" w:author="Thierry B" w:date="2023-05-16T07:07:00Z">
              <w:r>
                <w:rPr>
                  <w:color w:val="222222"/>
                  <w:lang w:val="en-US"/>
                </w:rPr>
                <w:t>[PR.5.16.6</w:t>
              </w:r>
              <w:r w:rsidRPr="00C6466D">
                <w:rPr>
                  <w:color w:val="222222"/>
                  <w:lang w:val="en-US"/>
                </w:rPr>
                <w:t>-001] The 5G system with satellite access, and when the satellite access is operating in store and forward mode, shall be able to inform a</w:t>
              </w:r>
              <w:r>
                <w:rPr>
                  <w:color w:val="222222"/>
                  <w:lang w:val="en-US"/>
                </w:rPr>
                <w:t>n</w:t>
              </w:r>
              <w:r w:rsidRPr="00C6466D">
                <w:rPr>
                  <w:color w:val="222222"/>
                  <w:lang w:val="en-US"/>
                </w:rPr>
                <w:t xml:space="preserve"> </w:t>
              </w:r>
              <w:r>
                <w:rPr>
                  <w:color w:val="222222"/>
                  <w:lang w:val="en-US"/>
                </w:rPr>
                <w:t xml:space="preserve">authorized </w:t>
              </w:r>
              <w:r w:rsidRPr="00C6466D">
                <w:rPr>
                  <w:color w:val="222222"/>
                  <w:lang w:val="en-US"/>
                </w:rPr>
                <w:t xml:space="preserve">UE that </w:t>
              </w:r>
              <w:r>
                <w:rPr>
                  <w:color w:val="222222"/>
                  <w:lang w:val="en-US"/>
                </w:rPr>
                <w:t xml:space="preserve">currently </w:t>
              </w:r>
              <w:r w:rsidRPr="00C6466D">
                <w:rPr>
                  <w:color w:val="222222"/>
                  <w:lang w:val="en-US"/>
                </w:rPr>
                <w:t xml:space="preserve">the communication can be </w:t>
              </w:r>
              <w:r>
                <w:rPr>
                  <w:color w:val="222222"/>
                  <w:lang w:val="en-US"/>
                </w:rPr>
                <w:t>done</w:t>
              </w:r>
              <w:r w:rsidRPr="00C6466D">
                <w:rPr>
                  <w:color w:val="222222"/>
                  <w:lang w:val="en-US"/>
                </w:rPr>
                <w:t xml:space="preserve"> without any storag</w:t>
              </w:r>
              <w:r>
                <w:rPr>
                  <w:color w:val="222222"/>
                  <w:lang w:val="en-US" w:eastAsia="zh-CN"/>
                </w:rPr>
                <w:t>e.</w:t>
              </w:r>
            </w:ins>
          </w:p>
          <w:p w14:paraId="047899AF" w14:textId="77777777" w:rsidR="00A27E95" w:rsidRPr="005F492B" w:rsidRDefault="00A27E95" w:rsidP="00A27E95">
            <w:pPr>
              <w:pStyle w:val="EditorsNote"/>
              <w:cnfStyle w:val="000000000000" w:firstRow="0" w:lastRow="0" w:firstColumn="0" w:lastColumn="0" w:oddVBand="0" w:evenVBand="0" w:oddHBand="0" w:evenHBand="0" w:firstRowFirstColumn="0" w:firstRowLastColumn="0" w:lastRowFirstColumn="0" w:lastRowLastColumn="0"/>
              <w:rPr>
                <w:ins w:id="92" w:author="Thierry B" w:date="2023-05-16T07:07:00Z"/>
                <w:lang w:eastAsia="zh-CN"/>
              </w:rPr>
            </w:pPr>
            <w:ins w:id="93" w:author="Thierry B" w:date="2023-05-16T07:07:00Z">
              <w:r>
                <w:rPr>
                  <w:lang w:eastAsia="zh-CN"/>
                </w:rPr>
                <w:t>Editor's Note:</w:t>
              </w:r>
              <w:r>
                <w:rPr>
                  <w:lang w:eastAsia="zh-CN"/>
                </w:rPr>
                <w:tab/>
              </w:r>
              <w:r>
                <w:rPr>
                  <w:rFonts w:eastAsia="Calibri"/>
                </w:rPr>
                <w:t>this requirement</w:t>
              </w:r>
              <w:r w:rsidRPr="008A7FD0">
                <w:rPr>
                  <w:rFonts w:eastAsia="Calibri"/>
                </w:rPr>
                <w:t xml:space="preserve"> is FFS</w:t>
              </w:r>
              <w:r>
                <w:rPr>
                  <w:lang w:eastAsia="zh-CN"/>
                </w:rPr>
                <w:t>.</w:t>
              </w:r>
            </w:ins>
          </w:p>
          <w:p w14:paraId="7437F10B" w14:textId="0CC5E47C" w:rsidR="00A27E95" w:rsidRDefault="003150BA" w:rsidP="008438D0">
            <w:pPr>
              <w:spacing w:after="0"/>
              <w:cnfStyle w:val="000000000000" w:firstRow="0" w:lastRow="0" w:firstColumn="0" w:lastColumn="0" w:oddVBand="0" w:evenVBand="0" w:oddHBand="0" w:evenHBand="0" w:firstRowFirstColumn="0" w:firstRowLastColumn="0" w:lastRowFirstColumn="0" w:lastRowLastColumn="0"/>
              <w:rPr>
                <w:ins w:id="94" w:author="Thierry B" w:date="2023-05-16T07:05:00Z"/>
                <w:sz w:val="18"/>
              </w:rPr>
            </w:pPr>
            <w:ins w:id="95" w:author="Thierry B" w:date="2023-05-16T07:07:00Z">
              <w:r>
                <w:rPr>
                  <w:sz w:val="18"/>
                </w:rPr>
                <w:t>=&gt;Revised in S1-231235</w:t>
              </w:r>
              <w:r w:rsidR="00A27E95" w:rsidRPr="00A27E95">
                <w:rPr>
                  <w:sz w:val="18"/>
                </w:rPr>
                <w:t xml:space="preserve"> to</w:t>
              </w:r>
            </w:ins>
          </w:p>
          <w:p w14:paraId="21272BDC" w14:textId="76CA49F2" w:rsidR="00A27E95" w:rsidRDefault="00A27E95" w:rsidP="008438D0">
            <w:pPr>
              <w:spacing w:after="0"/>
              <w:cnfStyle w:val="000000000000" w:firstRow="0" w:lastRow="0" w:firstColumn="0" w:lastColumn="0" w:oddVBand="0" w:evenVBand="0" w:oddHBand="0" w:evenHBand="0" w:firstRowFirstColumn="0" w:firstRowLastColumn="0" w:lastRowFirstColumn="0" w:lastRowLastColumn="0"/>
              <w:rPr>
                <w:ins w:id="96" w:author="Thierry B" w:date="2023-05-16T07:05:00Z"/>
                <w:sz w:val="18"/>
              </w:rPr>
            </w:pPr>
            <w:ins w:id="97" w:author="Thierry B" w:date="2023-05-16T07:05:00Z">
              <w:r>
                <w:rPr>
                  <w:color w:val="222222"/>
                  <w:lang w:val="en-US"/>
                </w:rPr>
                <w:t>[PR.5.16.6</w:t>
              </w:r>
              <w:r w:rsidRPr="00C6466D">
                <w:rPr>
                  <w:color w:val="222222"/>
                  <w:lang w:val="en-US"/>
                </w:rPr>
                <w:t xml:space="preserve">-001] The 5G system with satellite access, and when the satellite access is operating in store and forward mode, </w:t>
              </w:r>
              <w:r w:rsidRPr="00FE122C">
                <w:rPr>
                  <w:color w:val="222222"/>
                  <w:lang w:val="en-US"/>
                </w:rPr>
                <w:t xml:space="preserve">shall be able to know the report sent from an </w:t>
              </w:r>
              <w:proofErr w:type="spellStart"/>
              <w:r w:rsidRPr="00FE122C">
                <w:rPr>
                  <w:color w:val="222222"/>
                  <w:lang w:val="en-US"/>
                </w:rPr>
                <w:t>IoT</w:t>
              </w:r>
              <w:proofErr w:type="spellEnd"/>
              <w:r w:rsidRPr="00FE122C">
                <w:rPr>
                  <w:color w:val="222222"/>
                  <w:lang w:val="en-US"/>
                </w:rPr>
                <w:t xml:space="preserve"> d</w:t>
              </w:r>
              <w:r>
                <w:rPr>
                  <w:color w:val="222222"/>
                  <w:lang w:val="en-US"/>
                </w:rPr>
                <w:t>evice is for emergency purpose,</w:t>
              </w:r>
              <w:r w:rsidRPr="00FE122C">
                <w:rPr>
                  <w:color w:val="222222"/>
                  <w:lang w:val="en-US"/>
                </w:rPr>
                <w:t xml:space="preserve"> shall forward the emergency report from an </w:t>
              </w:r>
              <w:proofErr w:type="spellStart"/>
              <w:r w:rsidRPr="00FE122C">
                <w:rPr>
                  <w:color w:val="222222"/>
                  <w:lang w:val="en-US"/>
                </w:rPr>
                <w:t>IoT</w:t>
              </w:r>
              <w:proofErr w:type="spellEnd"/>
              <w:r w:rsidRPr="00FE122C">
                <w:rPr>
                  <w:color w:val="222222"/>
                  <w:lang w:val="en-US"/>
                </w:rPr>
                <w:t xml:space="preserve"> device as soon as possible, and shall immediately notify the </w:t>
              </w:r>
              <w:proofErr w:type="spellStart"/>
              <w:r w:rsidRPr="00FE122C">
                <w:rPr>
                  <w:color w:val="222222"/>
                  <w:lang w:val="en-US"/>
                </w:rPr>
                <w:t>IoT</w:t>
              </w:r>
              <w:proofErr w:type="spellEnd"/>
              <w:r w:rsidRPr="00FE122C">
                <w:rPr>
                  <w:color w:val="222222"/>
                  <w:lang w:val="en-US"/>
                </w:rPr>
                <w:t xml:space="preserve"> device about the successful forwarding.</w:t>
              </w:r>
            </w:ins>
          </w:p>
          <w:p w14:paraId="572CAACC" w14:textId="20A850FE" w:rsidR="000D0110" w:rsidRPr="0037481C" w:rsidRDefault="0017019C" w:rsidP="008438D0">
            <w:pPr>
              <w:spacing w:after="0"/>
              <w:cnfStyle w:val="000000000000" w:firstRow="0" w:lastRow="0" w:firstColumn="0" w:lastColumn="0" w:oddVBand="0" w:evenVBand="0" w:oddHBand="0" w:evenHBand="0" w:firstRowFirstColumn="0" w:firstRowLastColumn="0" w:lastRowFirstColumn="0" w:lastRowLastColumn="0"/>
              <w:rPr>
                <w:sz w:val="18"/>
              </w:rPr>
            </w:pPr>
            <w:r>
              <w:rPr>
                <w:sz w:val="18"/>
              </w:rPr>
              <w:t>[PR.5.16.6-00</w:t>
            </w:r>
            <w:ins w:id="98" w:author="Thierry B" w:date="2023-05-16T07:05:00Z">
              <w:r w:rsidR="00A27E95">
                <w:rPr>
                  <w:sz w:val="18"/>
                </w:rPr>
                <w:t>2</w:t>
              </w:r>
            </w:ins>
            <w:del w:id="99" w:author="Thierry B" w:date="2023-05-16T07:05:00Z">
              <w:r w:rsidDel="00A27E95">
                <w:rPr>
                  <w:sz w:val="18"/>
                </w:rPr>
                <w:delText>1</w:delText>
              </w:r>
            </w:del>
            <w:r w:rsidR="00852C2F" w:rsidRPr="00B32B53">
              <w:rPr>
                <w:sz w:val="18"/>
              </w:rPr>
              <w:t>] The 5G system with satellite access, and when the satellite access is operating in store and forward mode, shall be able to inform an authorized UE about how long the data will be stored before being delivered.</w:t>
            </w:r>
          </w:p>
        </w:tc>
      </w:tr>
      <w:tr w:rsidR="007F1DE5" w:rsidRPr="0037481C" w14:paraId="144F81DE" w14:textId="77777777" w:rsidTr="000A1C8C">
        <w:trPr>
          <w:trHeight w:val="1475"/>
          <w:ins w:id="100" w:author="Thierry B" w:date="2023-05-13T08:09:00Z"/>
        </w:trPr>
        <w:tc>
          <w:tcPr>
            <w:cnfStyle w:val="001000000000" w:firstRow="0" w:lastRow="0" w:firstColumn="1" w:lastColumn="0" w:oddVBand="0" w:evenVBand="0" w:oddHBand="0" w:evenHBand="0" w:firstRowFirstColumn="0" w:firstRowLastColumn="0" w:lastRowFirstColumn="0" w:lastRowLastColumn="0"/>
            <w:tcW w:w="2122" w:type="dxa"/>
          </w:tcPr>
          <w:p w14:paraId="7F192EFE" w14:textId="77777777" w:rsidR="007F1DE5" w:rsidRPr="00542A02" w:rsidRDefault="007F1DE5" w:rsidP="000A1C8C">
            <w:pPr>
              <w:rPr>
                <w:ins w:id="101" w:author="Thierry B" w:date="2023-05-13T08:09:00Z"/>
                <w:b w:val="0"/>
                <w:sz w:val="18"/>
              </w:rPr>
            </w:pPr>
            <w:ins w:id="102" w:author="Thierry B" w:date="2023-05-13T08:09:00Z">
              <w:r w:rsidRPr="00542A02">
                <w:rPr>
                  <w:b w:val="0"/>
                  <w:sz w:val="18"/>
                </w:rPr>
                <w:lastRenderedPageBreak/>
                <w:t>5.6</w:t>
              </w:r>
              <w:r w:rsidRPr="00542A02">
                <w:rPr>
                  <w:b w:val="0"/>
                  <w:sz w:val="18"/>
                </w:rPr>
                <w:tab/>
                <w:t>Use case on Information Exchange between Ships at sea</w:t>
              </w:r>
            </w:ins>
          </w:p>
        </w:tc>
        <w:tc>
          <w:tcPr>
            <w:tcW w:w="7509" w:type="dxa"/>
          </w:tcPr>
          <w:p w14:paraId="11295D55" w14:textId="4395B531" w:rsidR="007F1DE5" w:rsidRDefault="001111C1" w:rsidP="007F1DE5">
            <w:pPr>
              <w:spacing w:after="0"/>
              <w:cnfStyle w:val="000000000000" w:firstRow="0" w:lastRow="0" w:firstColumn="0" w:lastColumn="0" w:oddVBand="0" w:evenVBand="0" w:oddHBand="0" w:evenHBand="0" w:firstRowFirstColumn="0" w:firstRowLastColumn="0" w:lastRowFirstColumn="0" w:lastRowLastColumn="0"/>
              <w:rPr>
                <w:ins w:id="103" w:author="Thierry B" w:date="2023-05-13T08:10:00Z"/>
                <w:sz w:val="18"/>
              </w:rPr>
            </w:pPr>
            <w:ins w:id="104" w:author="Thierry B" w:date="2023-05-13T08:10:00Z">
              <w:r>
                <w:rPr>
                  <w:sz w:val="18"/>
                </w:rPr>
                <w:t>New requirements coming out of S1-231119</w:t>
              </w:r>
            </w:ins>
          </w:p>
          <w:p w14:paraId="0B010F97" w14:textId="77777777" w:rsidR="007F1DE5" w:rsidRPr="007F1DE5" w:rsidRDefault="007F1DE5" w:rsidP="007F1DE5">
            <w:pPr>
              <w:spacing w:after="0"/>
              <w:cnfStyle w:val="000000000000" w:firstRow="0" w:lastRow="0" w:firstColumn="0" w:lastColumn="0" w:oddVBand="0" w:evenVBand="0" w:oddHBand="0" w:evenHBand="0" w:firstRowFirstColumn="0" w:firstRowLastColumn="0" w:lastRowFirstColumn="0" w:lastRowLastColumn="0"/>
              <w:rPr>
                <w:ins w:id="105" w:author="Thierry B" w:date="2023-05-13T08:09:00Z"/>
                <w:sz w:val="18"/>
              </w:rPr>
            </w:pPr>
            <w:ins w:id="106" w:author="Thierry B" w:date="2023-05-13T08:09:00Z">
              <w:r w:rsidRPr="007F1DE5">
                <w:rPr>
                  <w:sz w:val="18"/>
                </w:rPr>
                <w:t>[PR 5.6.6-005] The 5G system with satellite access supporting the S&amp;F operation shall support a mechanism to inform an active UE with ongoing satellite services of the feeder link status when the feeder link is becoming unavailable.</w:t>
              </w:r>
            </w:ins>
          </w:p>
          <w:p w14:paraId="2084737F" w14:textId="7ADD26E0" w:rsidR="007F1DE5" w:rsidRPr="0037481C" w:rsidRDefault="007F1DE5" w:rsidP="000A1C8C">
            <w:pPr>
              <w:spacing w:after="0"/>
              <w:cnfStyle w:val="000000000000" w:firstRow="0" w:lastRow="0" w:firstColumn="0" w:lastColumn="0" w:oddVBand="0" w:evenVBand="0" w:oddHBand="0" w:evenHBand="0" w:firstRowFirstColumn="0" w:firstRowLastColumn="0" w:lastRowFirstColumn="0" w:lastRowLastColumn="0"/>
              <w:rPr>
                <w:ins w:id="107" w:author="Thierry B" w:date="2023-05-13T08:09:00Z"/>
                <w:sz w:val="18"/>
              </w:rPr>
            </w:pPr>
            <w:ins w:id="108" w:author="Thierry B" w:date="2023-05-13T08:09:00Z">
              <w:r w:rsidRPr="007F1DE5">
                <w:rPr>
                  <w:sz w:val="18"/>
                </w:rPr>
                <w:t>[PR 5.6.6-006] The 5G system with satellite access supporting the S&amp;F operation shall support a mechanism to handle ongoing on</w:t>
              </w:r>
              <w:r>
                <w:rPr>
                  <w:sz w:val="18"/>
                </w:rPr>
                <w:t xml:space="preserve"> </w:t>
              </w:r>
              <w:r w:rsidRPr="007F1DE5">
                <w:rPr>
                  <w:sz w:val="18"/>
                </w:rPr>
                <w:t>board satellite traffic without going through the ground when the feeder link is becoming unavailable (e.g., notifying UE of the feeder link status, then release traffic, or keep traffic).</w:t>
              </w:r>
            </w:ins>
          </w:p>
        </w:tc>
      </w:tr>
      <w:tr w:rsidR="00077487" w:rsidRPr="0037481C" w14:paraId="15FD2FF5" w14:textId="77777777" w:rsidTr="008438D0">
        <w:trPr>
          <w:trHeight w:val="346"/>
        </w:trPr>
        <w:tc>
          <w:tcPr>
            <w:cnfStyle w:val="001000000000" w:firstRow="0" w:lastRow="0" w:firstColumn="1" w:lastColumn="0" w:oddVBand="0" w:evenVBand="0" w:oddHBand="0" w:evenHBand="0" w:firstRowFirstColumn="0" w:firstRowLastColumn="0" w:lastRowFirstColumn="0" w:lastRowLastColumn="0"/>
            <w:tcW w:w="9631" w:type="dxa"/>
            <w:gridSpan w:val="2"/>
          </w:tcPr>
          <w:p w14:paraId="1C5C24D1" w14:textId="3F52BC48" w:rsidR="00077487" w:rsidRPr="006417AC" w:rsidRDefault="00077487" w:rsidP="006417AC">
            <w:pPr>
              <w:rPr>
                <w:sz w:val="18"/>
                <w:szCs w:val="18"/>
              </w:rPr>
            </w:pPr>
            <w:r>
              <w:rPr>
                <w:sz w:val="18"/>
              </w:rPr>
              <w:t>Category:</w:t>
            </w:r>
            <w:r w:rsidRPr="004C4D51">
              <w:rPr>
                <w:sz w:val="18"/>
              </w:rPr>
              <w:t xml:space="preserve"> UE-satellite-UE</w:t>
            </w:r>
            <w:r>
              <w:rPr>
                <w:sz w:val="18"/>
              </w:rPr>
              <w:t xml:space="preserve"> communication</w:t>
            </w:r>
            <w:r w:rsidR="006417AC">
              <w:rPr>
                <w:sz w:val="18"/>
              </w:rPr>
              <w:t xml:space="preserve"> </w:t>
            </w:r>
            <w:r w:rsidR="006417AC">
              <w:rPr>
                <w:b w:val="0"/>
                <w:sz w:val="18"/>
                <w:szCs w:val="18"/>
              </w:rPr>
              <w:t>(</w:t>
            </w:r>
            <w:r w:rsidR="006417AC" w:rsidRPr="00BD7449">
              <w:rPr>
                <w:sz w:val="18"/>
                <w:szCs w:val="18"/>
              </w:rPr>
              <w:t>without going through the ground network</w:t>
            </w:r>
            <w:r w:rsidR="006417AC">
              <w:rPr>
                <w:sz w:val="18"/>
                <w:szCs w:val="18"/>
              </w:rPr>
              <w:t>)</w:t>
            </w:r>
          </w:p>
        </w:tc>
      </w:tr>
      <w:tr w:rsidR="00077487" w:rsidRPr="0037481C" w14:paraId="741721CB" w14:textId="77777777" w:rsidTr="00DB5C85">
        <w:trPr>
          <w:trHeight w:val="1475"/>
        </w:trPr>
        <w:tc>
          <w:tcPr>
            <w:cnfStyle w:val="001000000000" w:firstRow="0" w:lastRow="0" w:firstColumn="1" w:lastColumn="0" w:oddVBand="0" w:evenVBand="0" w:oddHBand="0" w:evenHBand="0" w:firstRowFirstColumn="0" w:firstRowLastColumn="0" w:lastRowFirstColumn="0" w:lastRowLastColumn="0"/>
            <w:tcW w:w="2122" w:type="dxa"/>
          </w:tcPr>
          <w:p w14:paraId="2D258F2A" w14:textId="77777777" w:rsidR="00077487" w:rsidRPr="00542A02" w:rsidRDefault="00077487" w:rsidP="008438D0">
            <w:pPr>
              <w:rPr>
                <w:b w:val="0"/>
                <w:sz w:val="18"/>
              </w:rPr>
            </w:pPr>
            <w:r w:rsidRPr="00542A02">
              <w:rPr>
                <w:b w:val="0"/>
                <w:sz w:val="18"/>
              </w:rPr>
              <w:t>5.6</w:t>
            </w:r>
            <w:r w:rsidRPr="00542A02">
              <w:rPr>
                <w:b w:val="0"/>
                <w:sz w:val="18"/>
              </w:rPr>
              <w:tab/>
              <w:t>Use case on Information Exchange between Ships at sea</w:t>
            </w:r>
          </w:p>
        </w:tc>
        <w:tc>
          <w:tcPr>
            <w:tcW w:w="7509" w:type="dxa"/>
          </w:tcPr>
          <w:p w14:paraId="6DF6C2F9"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5.6.6-003] Subject to regulatory requirements and operator’s policy, the 5G system shall support communication between U</w:t>
            </w:r>
            <w:r>
              <w:rPr>
                <w:sz w:val="18"/>
              </w:rPr>
              <w:t>E</w:t>
            </w:r>
            <w:r w:rsidRPr="007D7384">
              <w:rPr>
                <w:sz w:val="18"/>
              </w:rPr>
              <w:t>s using satellite access without going through the ground network.</w:t>
            </w:r>
          </w:p>
          <w:p w14:paraId="6380A263" w14:textId="77777777" w:rsidR="00077487"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5.6.6-004] Subject to regulatory requirements and operator’s policy, the 5G system shall maintain service continuity with minimum service interruption of the communication between U</w:t>
            </w:r>
            <w:r>
              <w:rPr>
                <w:sz w:val="18"/>
              </w:rPr>
              <w:t>E</w:t>
            </w:r>
            <w:r w:rsidRPr="007D7384">
              <w:rPr>
                <w:sz w:val="18"/>
              </w:rPr>
              <w:t>s using satellite access without going through the ground network when a UE changes from the coverage of one satellite to another (due to the movement of the UE and/or the satellites).</w:t>
            </w:r>
          </w:p>
          <w:p w14:paraId="2292C833" w14:textId="7EBDF0FA" w:rsidR="00852C2F" w:rsidRPr="0037481C"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5C5D8BD2" w14:textId="77777777" w:rsidTr="00DB5C85">
        <w:trPr>
          <w:trHeight w:val="844"/>
        </w:trPr>
        <w:tc>
          <w:tcPr>
            <w:cnfStyle w:val="001000000000" w:firstRow="0" w:lastRow="0" w:firstColumn="1" w:lastColumn="0" w:oddVBand="0" w:evenVBand="0" w:oddHBand="0" w:evenHBand="0" w:firstRowFirstColumn="0" w:firstRowLastColumn="0" w:lastRowFirstColumn="0" w:lastRowLastColumn="0"/>
            <w:tcW w:w="2122" w:type="dxa"/>
          </w:tcPr>
          <w:p w14:paraId="36785DB6" w14:textId="77777777" w:rsidR="00077487" w:rsidRPr="00542A02" w:rsidRDefault="00077487" w:rsidP="008438D0">
            <w:pPr>
              <w:rPr>
                <w:b w:val="0"/>
                <w:sz w:val="18"/>
              </w:rPr>
            </w:pPr>
            <w:r w:rsidRPr="00542A02">
              <w:rPr>
                <w:b w:val="0"/>
                <w:sz w:val="18"/>
              </w:rPr>
              <w:t xml:space="preserve">5.7 </w:t>
            </w:r>
            <w:r w:rsidRPr="00542A02">
              <w:rPr>
                <w:b w:val="0"/>
                <w:sz w:val="18"/>
              </w:rPr>
              <w:tab/>
              <w:t>Use case on the support of UE-satellite-UE phone call</w:t>
            </w:r>
          </w:p>
        </w:tc>
        <w:tc>
          <w:tcPr>
            <w:tcW w:w="7509" w:type="dxa"/>
          </w:tcPr>
          <w:p w14:paraId="1D01E219"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5.7.6-001] Subject to regulatory requirements and operator’s policy, the 5G system with satellite access shall support providing connectivity between U</w:t>
            </w:r>
            <w:r>
              <w:rPr>
                <w:sz w:val="18"/>
              </w:rPr>
              <w:t>E</w:t>
            </w:r>
            <w:r w:rsidRPr="007D7384">
              <w:rPr>
                <w:sz w:val="18"/>
              </w:rPr>
              <w:t>s without going through the ground network regardless if they are registered in the HPLMN or a VPLMN.</w:t>
            </w:r>
          </w:p>
          <w:p w14:paraId="6EE82EEF" w14:textId="0FFA5DD3" w:rsidR="00077487" w:rsidRPr="004C4D51" w:rsidRDefault="00077487"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159DCD9C" w14:textId="77777777" w:rsidTr="008438D0">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0BC9E104" w14:textId="77777777" w:rsidR="00077487" w:rsidRPr="00542A02" w:rsidRDefault="00077487" w:rsidP="008438D0">
            <w:pPr>
              <w:rPr>
                <w:b w:val="0"/>
                <w:sz w:val="18"/>
              </w:rPr>
            </w:pPr>
            <w:r w:rsidRPr="00542A02">
              <w:rPr>
                <w:b w:val="0"/>
                <w:sz w:val="18"/>
              </w:rPr>
              <w:t xml:space="preserve">5.8 </w:t>
            </w:r>
            <w:r w:rsidRPr="00542A02">
              <w:rPr>
                <w:b w:val="0"/>
                <w:sz w:val="18"/>
              </w:rPr>
              <w:tab/>
              <w:t>Use case for enabling multiple communication services between UEs</w:t>
            </w:r>
          </w:p>
        </w:tc>
        <w:tc>
          <w:tcPr>
            <w:tcW w:w="7509" w:type="dxa"/>
          </w:tcPr>
          <w:p w14:paraId="4922F8F5"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 xml:space="preserve">[PR 5.8.6-001] Subject to regulatory requirements and operator’s policy, the 5G system with satellite access shall be able to provide a mechanism for </w:t>
            </w:r>
            <w:proofErr w:type="spellStart"/>
            <w:r w:rsidRPr="007D7384">
              <w:rPr>
                <w:sz w:val="18"/>
              </w:rPr>
              <w:t>QoS</w:t>
            </w:r>
            <w:proofErr w:type="spellEnd"/>
            <w:r w:rsidRPr="007D7384">
              <w:rPr>
                <w:sz w:val="18"/>
              </w:rPr>
              <w:t xml:space="preserve"> control of the communication between U</w:t>
            </w:r>
            <w:r>
              <w:rPr>
                <w:sz w:val="18"/>
              </w:rPr>
              <w:t>E</w:t>
            </w:r>
            <w:r w:rsidRPr="007D7384">
              <w:rPr>
                <w:sz w:val="18"/>
              </w:rPr>
              <w:t xml:space="preserve">s using satellite access without going through the ground network. </w:t>
            </w:r>
          </w:p>
          <w:p w14:paraId="43C0FD4F" w14:textId="77777777" w:rsidR="00077487"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5.8.6-002] Subject to regulatory requirements and operator’s policy, the 5G system with satellite access shall be able to support different types of communication (e.g. services including unicast, multicast, broadcast) using satellite access without going through the ground network.</w:t>
            </w:r>
          </w:p>
          <w:p w14:paraId="5ACA153E" w14:textId="6C924DD6" w:rsidR="00852C2F" w:rsidRPr="004C4D51"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00D54F31" w14:textId="77777777" w:rsidTr="008438D0">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61E5843B" w14:textId="77777777" w:rsidR="00077487" w:rsidRPr="00542A02" w:rsidRDefault="00077487" w:rsidP="008438D0">
            <w:pPr>
              <w:rPr>
                <w:b w:val="0"/>
                <w:sz w:val="18"/>
              </w:rPr>
            </w:pPr>
            <w:r w:rsidRPr="00542A02">
              <w:rPr>
                <w:b w:val="0"/>
                <w:sz w:val="18"/>
              </w:rPr>
              <w:t>5.10</w:t>
            </w:r>
            <w:r w:rsidRPr="00542A02">
              <w:rPr>
                <w:b w:val="0"/>
                <w:sz w:val="18"/>
              </w:rPr>
              <w:tab/>
              <w:t>Use case on vehicle fleet management in the desert</w:t>
            </w:r>
          </w:p>
        </w:tc>
        <w:tc>
          <w:tcPr>
            <w:tcW w:w="7509" w:type="dxa"/>
          </w:tcPr>
          <w:p w14:paraId="7DEDE908"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5.10.6-002] Subject to the operator’s policy, the 5G system shall support the traffic data exchanged between two U</w:t>
            </w:r>
            <w:r>
              <w:rPr>
                <w:sz w:val="18"/>
              </w:rPr>
              <w:t>E</w:t>
            </w:r>
            <w:r w:rsidRPr="007D7384">
              <w:rPr>
                <w:sz w:val="18"/>
              </w:rPr>
              <w:t>s with different network connection paths (e.g. a direct network connection path and an indirect network connection path) to use satellite access without going through the ground network.</w:t>
            </w:r>
          </w:p>
          <w:p w14:paraId="70EF5DE2" w14:textId="77777777" w:rsidR="00852C2F" w:rsidRDefault="00852C2F" w:rsidP="008438D0">
            <w:pPr>
              <w:spacing w:after="0"/>
              <w:cnfStyle w:val="000000000000" w:firstRow="0" w:lastRow="0" w:firstColumn="0" w:lastColumn="0" w:oddVBand="0" w:evenVBand="0" w:oddHBand="0" w:evenHBand="0" w:firstRowFirstColumn="0" w:firstRowLastColumn="0" w:lastRowFirstColumn="0" w:lastRowLastColumn="0"/>
              <w:rPr>
                <w:ins w:id="109" w:author="Thierry B" w:date="2023-05-13T07:45:00Z"/>
                <w:i/>
                <w:color w:val="FF0000"/>
                <w:sz w:val="18"/>
              </w:rPr>
            </w:pPr>
            <w:r w:rsidRPr="007D7384">
              <w:rPr>
                <w:i/>
                <w:color w:val="FF0000"/>
                <w:sz w:val="18"/>
              </w:rPr>
              <w:t>Editor</w:t>
            </w:r>
            <w:r>
              <w:rPr>
                <w:i/>
                <w:color w:val="FF0000"/>
                <w:sz w:val="18"/>
              </w:rPr>
              <w:t>’</w:t>
            </w:r>
            <w:r w:rsidRPr="007D7384">
              <w:rPr>
                <w:i/>
                <w:color w:val="FF0000"/>
                <w:sz w:val="18"/>
              </w:rPr>
              <w:t>s Note: It’s FFS to reword the description about direct/indirect network connection.</w:t>
            </w:r>
          </w:p>
          <w:p w14:paraId="15AFFCD4" w14:textId="0FBFBFE0" w:rsidR="003B4495" w:rsidRDefault="003B4495">
            <w:pPr>
              <w:jc w:val="both"/>
              <w:cnfStyle w:val="000000000000" w:firstRow="0" w:lastRow="0" w:firstColumn="0" w:lastColumn="0" w:oddVBand="0" w:evenVBand="0" w:oddHBand="0" w:evenHBand="0" w:firstRowFirstColumn="0" w:firstRowLastColumn="0" w:lastRowFirstColumn="0" w:lastRowLastColumn="0"/>
              <w:rPr>
                <w:ins w:id="110" w:author="Thierry B" w:date="2023-05-13T07:46:00Z"/>
                <w:i/>
                <w:color w:val="FF0000"/>
                <w:sz w:val="18"/>
              </w:rPr>
              <w:pPrChange w:id="111" w:author="Thierry B" w:date="2023-05-13T07:46:00Z">
                <w:pPr>
                  <w:spacing w:after="0"/>
                  <w:cnfStyle w:val="000000000000" w:firstRow="0" w:lastRow="0" w:firstColumn="0" w:lastColumn="0" w:oddVBand="0" w:evenVBand="0" w:oddHBand="0" w:evenHBand="0" w:firstRowFirstColumn="0" w:firstRowLastColumn="0" w:lastRowFirstColumn="0" w:lastRowLastColumn="0"/>
                </w:pPr>
              </w:pPrChange>
            </w:pPr>
            <w:ins w:id="112" w:author="Thierry B" w:date="2023-05-13T07:45:00Z">
              <w:r>
                <w:rPr>
                  <w:i/>
                  <w:color w:val="FF0000"/>
                  <w:sz w:val="18"/>
                </w:rPr>
                <w:t>=&gt;</w:t>
              </w:r>
            </w:ins>
            <w:ins w:id="113" w:author="Thierry B" w:date="2023-05-13T07:46:00Z">
              <w:r>
                <w:rPr>
                  <w:i/>
                  <w:color w:val="FF0000"/>
                  <w:sz w:val="18"/>
                </w:rPr>
                <w:t>Revised in S1-231141 to</w:t>
              </w:r>
            </w:ins>
          </w:p>
          <w:p w14:paraId="1B82B7E3" w14:textId="1B831B6C" w:rsidR="003B4495" w:rsidRPr="00540982" w:rsidRDefault="003B4495">
            <w:pPr>
              <w:jc w:val="both"/>
              <w:cnfStyle w:val="000000000000" w:firstRow="0" w:lastRow="0" w:firstColumn="0" w:lastColumn="0" w:oddVBand="0" w:evenVBand="0" w:oddHBand="0" w:evenHBand="0" w:firstRowFirstColumn="0" w:firstRowLastColumn="0" w:lastRowFirstColumn="0" w:lastRowLastColumn="0"/>
              <w:rPr>
                <w:i/>
                <w:lang w:val="en-US" w:eastAsia="zh-CN"/>
                <w:rPrChange w:id="114" w:author="Thierry B" w:date="2023-05-13T07:58:00Z">
                  <w:rPr>
                    <w:lang w:val="en-US" w:eastAsia="zh-CN"/>
                  </w:rPr>
                </w:rPrChange>
              </w:rPr>
              <w:pPrChange w:id="115" w:author="Thierry B" w:date="2023-05-13T07:46:00Z">
                <w:pPr>
                  <w:spacing w:after="0"/>
                  <w:cnfStyle w:val="000000000000" w:firstRow="0" w:lastRow="0" w:firstColumn="0" w:lastColumn="0" w:oddVBand="0" w:evenVBand="0" w:oddHBand="0" w:evenHBand="0" w:firstRowFirstColumn="0" w:firstRowLastColumn="0" w:lastRowFirstColumn="0" w:lastRowLastColumn="0"/>
                </w:pPr>
              </w:pPrChange>
            </w:pPr>
            <w:ins w:id="116" w:author="Thierry B" w:date="2023-05-13T07:45:00Z">
              <w:r w:rsidRPr="009E5BD5">
                <w:rPr>
                  <w:i/>
                  <w:color w:val="FF0000"/>
                  <w:sz w:val="16"/>
                  <w:rPrChange w:id="117" w:author="Thierry B" w:date="2023-05-13T08:06:00Z">
                    <w:rPr>
                      <w:i/>
                      <w:color w:val="FF0000"/>
                      <w:sz w:val="18"/>
                    </w:rPr>
                  </w:rPrChange>
                </w:rPr>
                <w:t xml:space="preserve"> </w:t>
              </w:r>
              <w:r w:rsidRPr="009E5BD5">
                <w:rPr>
                  <w:i/>
                  <w:sz w:val="18"/>
                  <w:lang w:val="en-US" w:eastAsia="zh-CN"/>
                  <w:rPrChange w:id="118" w:author="Thierry B" w:date="2023-05-13T08:06:00Z">
                    <w:rPr>
                      <w:lang w:val="en-US" w:eastAsia="zh-CN"/>
                    </w:rPr>
                  </w:rPrChange>
                </w:rPr>
                <w:t>[PR 5.10.6-002] Subject to the operator’s policy, the 5G system with satellite access shall be able to maintain service continuity with minimum service interruption for a UE when the communication path changes between indirect network connection via satellite access and direct network connection via terrestrial access.</w:t>
              </w:r>
            </w:ins>
          </w:p>
        </w:tc>
      </w:tr>
      <w:tr w:rsidR="00873A27" w:rsidRPr="00873A27" w14:paraId="24370A27" w14:textId="77777777" w:rsidTr="008438D0">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0A964D74" w14:textId="2B0C8CA9" w:rsidR="00873A27" w:rsidRPr="00873A27" w:rsidRDefault="00873A27" w:rsidP="008438D0">
            <w:pPr>
              <w:rPr>
                <w:b w:val="0"/>
                <w:sz w:val="18"/>
              </w:rPr>
            </w:pPr>
            <w:r w:rsidRPr="00873A27">
              <w:rPr>
                <w:b w:val="0"/>
                <w:sz w:val="18"/>
              </w:rPr>
              <w:t>5.14</w:t>
            </w:r>
            <w:r w:rsidRPr="00873A27">
              <w:rPr>
                <w:b w:val="0"/>
                <w:sz w:val="18"/>
              </w:rPr>
              <w:tab/>
              <w:t>Use case on service continuity for UE-to-UE communication between satellites</w:t>
            </w:r>
          </w:p>
        </w:tc>
        <w:tc>
          <w:tcPr>
            <w:tcW w:w="7509" w:type="dxa"/>
          </w:tcPr>
          <w:p w14:paraId="356D028F" w14:textId="77777777" w:rsidR="00852C2F" w:rsidRPr="00B32B53"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5.14.6-001] Subject to regulatory requirements and operator’s policy, the 5G system with satellite access shall be able to support service continuity of a communication between U</w:t>
            </w:r>
            <w:r>
              <w:rPr>
                <w:sz w:val="18"/>
              </w:rPr>
              <w:t>E</w:t>
            </w:r>
            <w:r w:rsidRPr="00B32B53">
              <w:rPr>
                <w:sz w:val="18"/>
              </w:rPr>
              <w:t>s without going through the ground network when the UE communication path moves between serving satellites.</w:t>
            </w:r>
          </w:p>
          <w:p w14:paraId="14E5684D" w14:textId="008D5734" w:rsidR="00873A27" w:rsidRDefault="00852C2F" w:rsidP="001F5835">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5.14.6-002] Subject to regulatory requirements and operator’s policy, the 5G system with satellite access shall support service continuity of a communication between U</w:t>
            </w:r>
            <w:r>
              <w:rPr>
                <w:sz w:val="18"/>
              </w:rPr>
              <w:t>E</w:t>
            </w:r>
            <w:r w:rsidRPr="00B32B53">
              <w:rPr>
                <w:sz w:val="18"/>
              </w:rPr>
              <w:t>s without going through the ground network when the communication path between U</w:t>
            </w:r>
            <w:r>
              <w:rPr>
                <w:sz w:val="18"/>
              </w:rPr>
              <w:t>E</w:t>
            </w:r>
            <w:r w:rsidRPr="00B32B53">
              <w:rPr>
                <w:sz w:val="18"/>
              </w:rPr>
              <w:t xml:space="preserve">s via one </w:t>
            </w:r>
            <w:ins w:id="119" w:author="Thierry B" w:date="2023-05-13T08:03:00Z">
              <w:r w:rsidR="009E5BD5" w:rsidRPr="009E5BD5">
                <w:rPr>
                  <w:sz w:val="18"/>
                </w:rPr>
                <w:t xml:space="preserve">or multiple serving </w:t>
              </w:r>
            </w:ins>
            <w:r w:rsidRPr="00B32B53">
              <w:rPr>
                <w:sz w:val="18"/>
              </w:rPr>
              <w:t>satellite</w:t>
            </w:r>
            <w:ins w:id="120" w:author="Thierry B" w:date="2023-05-13T08:03:00Z">
              <w:r w:rsidR="009E5BD5">
                <w:rPr>
                  <w:sz w:val="18"/>
                </w:rPr>
                <w:t>s</w:t>
              </w:r>
            </w:ins>
            <w:r w:rsidRPr="00B32B53">
              <w:rPr>
                <w:sz w:val="18"/>
              </w:rPr>
              <w:t xml:space="preserve"> extends across several satellites (through inter satellite links).</w:t>
            </w:r>
          </w:p>
          <w:p w14:paraId="3F8582C5" w14:textId="6587A673" w:rsidR="001634AB" w:rsidRPr="006D1390" w:rsidRDefault="001634AB" w:rsidP="001F5835">
            <w:pPr>
              <w:spacing w:after="0"/>
              <w:cnfStyle w:val="000000000000" w:firstRow="0" w:lastRow="0" w:firstColumn="0" w:lastColumn="0" w:oddVBand="0" w:evenVBand="0" w:oddHBand="0" w:evenHBand="0" w:firstRowFirstColumn="0" w:firstRowLastColumn="0" w:lastRowFirstColumn="0" w:lastRowLastColumn="0"/>
              <w:rPr>
                <w:i/>
                <w:sz w:val="18"/>
              </w:rPr>
            </w:pPr>
            <w:r w:rsidRPr="006D1390">
              <w:rPr>
                <w:i/>
                <w:sz w:val="18"/>
              </w:rPr>
              <w:t>Potential new requirement</w:t>
            </w:r>
            <w:r w:rsidR="003560EE">
              <w:rPr>
                <w:i/>
                <w:sz w:val="18"/>
              </w:rPr>
              <w:t xml:space="preserve"> from S1-231121</w:t>
            </w:r>
            <w:r w:rsidRPr="006D1390">
              <w:rPr>
                <w:i/>
                <w:sz w:val="18"/>
              </w:rPr>
              <w:t>:</w:t>
            </w:r>
          </w:p>
          <w:p w14:paraId="43260267" w14:textId="67C7E865" w:rsidR="00852C2F" w:rsidRPr="00873A27" w:rsidRDefault="003560EE" w:rsidP="001F5835">
            <w:pPr>
              <w:spacing w:after="0"/>
              <w:cnfStyle w:val="000000000000" w:firstRow="0" w:lastRow="0" w:firstColumn="0" w:lastColumn="0" w:oddVBand="0" w:evenVBand="0" w:oddHBand="0" w:evenHBand="0" w:firstRowFirstColumn="0" w:firstRowLastColumn="0" w:lastRowFirstColumn="0" w:lastRowLastColumn="0"/>
              <w:rPr>
                <w:sz w:val="18"/>
              </w:rPr>
            </w:pPr>
            <w:r w:rsidRPr="00707C24">
              <w:rPr>
                <w:i/>
                <w:sz w:val="18"/>
              </w:rPr>
              <w:t>[PR 5.14.6-00x</w:t>
            </w:r>
            <w:r w:rsidR="001634AB" w:rsidRPr="006D1390">
              <w:rPr>
                <w:i/>
                <w:sz w:val="18"/>
              </w:rPr>
              <w:t>] Subject to regulatory requirements and operator’s policy, the 5G system with satellite access shall be able to support the establishment of a communication path between UEs via one or multiple serving satellites without going through the ground network.</w:t>
            </w:r>
          </w:p>
        </w:tc>
      </w:tr>
      <w:tr w:rsidR="00077487" w:rsidRPr="0037481C" w14:paraId="005669E2" w14:textId="77777777" w:rsidTr="008438D0">
        <w:trPr>
          <w:trHeight w:val="412"/>
        </w:trPr>
        <w:tc>
          <w:tcPr>
            <w:cnfStyle w:val="001000000000" w:firstRow="0" w:lastRow="0" w:firstColumn="1" w:lastColumn="0" w:oddVBand="0" w:evenVBand="0" w:oddHBand="0" w:evenHBand="0" w:firstRowFirstColumn="0" w:firstRowLastColumn="0" w:lastRowFirstColumn="0" w:lastRowLastColumn="0"/>
            <w:tcW w:w="9631" w:type="dxa"/>
            <w:gridSpan w:val="2"/>
          </w:tcPr>
          <w:p w14:paraId="124BC878" w14:textId="77777777" w:rsidR="00077487" w:rsidRPr="004C4D51" w:rsidRDefault="00077487" w:rsidP="008438D0">
            <w:pPr>
              <w:spacing w:before="120" w:after="120"/>
              <w:rPr>
                <w:sz w:val="18"/>
              </w:rPr>
            </w:pPr>
            <w:r>
              <w:rPr>
                <w:sz w:val="18"/>
              </w:rPr>
              <w:t xml:space="preserve">Category: </w:t>
            </w:r>
            <w:r w:rsidRPr="004C4D51">
              <w:rPr>
                <w:sz w:val="18"/>
              </w:rPr>
              <w:t>GNSS independent operation</w:t>
            </w:r>
            <w:r>
              <w:rPr>
                <w:sz w:val="18"/>
              </w:rPr>
              <w:t xml:space="preserve"> &amp; positioning e</w:t>
            </w:r>
            <w:r w:rsidRPr="00542A02">
              <w:rPr>
                <w:sz w:val="18"/>
              </w:rPr>
              <w:t>nhancements for satellite access</w:t>
            </w:r>
          </w:p>
        </w:tc>
      </w:tr>
      <w:tr w:rsidR="00077487" w:rsidRPr="0037481C" w14:paraId="64699DE4" w14:textId="77777777" w:rsidTr="008438D0">
        <w:trPr>
          <w:trHeight w:val="2255"/>
        </w:trPr>
        <w:tc>
          <w:tcPr>
            <w:cnfStyle w:val="001000000000" w:firstRow="0" w:lastRow="0" w:firstColumn="1" w:lastColumn="0" w:oddVBand="0" w:evenVBand="0" w:oddHBand="0" w:evenHBand="0" w:firstRowFirstColumn="0" w:firstRowLastColumn="0" w:lastRowFirstColumn="0" w:lastRowLastColumn="0"/>
            <w:tcW w:w="2122" w:type="dxa"/>
          </w:tcPr>
          <w:p w14:paraId="0E28AA41" w14:textId="77777777" w:rsidR="00077487" w:rsidRPr="00542A02" w:rsidRDefault="00077487" w:rsidP="008438D0">
            <w:pPr>
              <w:rPr>
                <w:b w:val="0"/>
                <w:sz w:val="18"/>
              </w:rPr>
            </w:pPr>
            <w:r w:rsidRPr="00542A02">
              <w:rPr>
                <w:b w:val="0"/>
                <w:sz w:val="18"/>
              </w:rPr>
              <w:t>5. 11</w:t>
            </w:r>
            <w:r w:rsidRPr="00542A02">
              <w:rPr>
                <w:b w:val="0"/>
                <w:sz w:val="18"/>
              </w:rPr>
              <w:tab/>
              <w:t>Use case on service differentiation for UEs via satellite access</w:t>
            </w:r>
          </w:p>
        </w:tc>
        <w:tc>
          <w:tcPr>
            <w:tcW w:w="7509" w:type="dxa"/>
          </w:tcPr>
          <w:p w14:paraId="53DF5F8C" w14:textId="77777777" w:rsidR="00852C2F" w:rsidRPr="00B32B53"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5.11.6-001] Subject to the regulatory requirements and operator’s policy, the 5G system with satellite access shall be able to provide services to an authorized UE independently of the UE’s GNSS capability.</w:t>
            </w:r>
          </w:p>
          <w:p w14:paraId="3B6151DB" w14:textId="77777777" w:rsidR="00852C2F" w:rsidRPr="00B32B53"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5.11.6-002] Subject to the regulatory requirements and operator’s policy, the 5G system with satellite access shall be able to provide services to an authorized UE registered to VPLMN independently of the UE’s GNSS capability.</w:t>
            </w:r>
          </w:p>
          <w:p w14:paraId="7B361251" w14:textId="33720DC7" w:rsidR="00077487" w:rsidRPr="004C4D51"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5.11.6-003] Subject to the operator’s policy, the 5G system with satellite access shall be able to determine the location of a UE using only satellite access (e.g. based on 3GPP positioning technologies, based on the information from reliable and trusted sources) in order to provide services in accordance with the governing national or regional regulatory requirements applicable to that UE.</w:t>
            </w:r>
          </w:p>
        </w:tc>
      </w:tr>
      <w:tr w:rsidR="00077487" w:rsidRPr="0037481C" w14:paraId="4F727AED" w14:textId="77777777" w:rsidTr="008438D0">
        <w:trPr>
          <w:trHeight w:val="976"/>
        </w:trPr>
        <w:tc>
          <w:tcPr>
            <w:cnfStyle w:val="001000000000" w:firstRow="0" w:lastRow="0" w:firstColumn="1" w:lastColumn="0" w:oddVBand="0" w:evenVBand="0" w:oddHBand="0" w:evenHBand="0" w:firstRowFirstColumn="0" w:firstRowLastColumn="0" w:lastRowFirstColumn="0" w:lastRowLastColumn="0"/>
            <w:tcW w:w="2122" w:type="dxa"/>
          </w:tcPr>
          <w:p w14:paraId="42DB2665" w14:textId="77777777" w:rsidR="00077487" w:rsidRPr="00542A02" w:rsidRDefault="00077487" w:rsidP="008438D0">
            <w:pPr>
              <w:rPr>
                <w:b w:val="0"/>
                <w:sz w:val="18"/>
              </w:rPr>
            </w:pPr>
            <w:r w:rsidRPr="00542A02">
              <w:rPr>
                <w:b w:val="0"/>
                <w:sz w:val="18"/>
              </w:rPr>
              <w:lastRenderedPageBreak/>
              <w:t>5.12</w:t>
            </w:r>
            <w:r w:rsidRPr="00542A02">
              <w:rPr>
                <w:b w:val="0"/>
                <w:sz w:val="18"/>
              </w:rPr>
              <w:tab/>
              <w:t>Use case on UAVs using satellite access</w:t>
            </w:r>
          </w:p>
        </w:tc>
        <w:tc>
          <w:tcPr>
            <w:tcW w:w="7509" w:type="dxa"/>
          </w:tcPr>
          <w:p w14:paraId="09A5C127" w14:textId="77777777" w:rsidR="00852C2F" w:rsidRPr="00B32B53"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5.12.6-001] The 5G system with satellite access shall be able to support suitable positioning mechanisms for UAV services.</w:t>
            </w:r>
          </w:p>
          <w:p w14:paraId="3D43070E" w14:textId="596F1EE1" w:rsidR="00077487" w:rsidRPr="004C4D51"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5.12.6-002] The 5G system with satellite access shall be able to support positioning services and to provide information to a UE on delivered performance of positioning services.</w:t>
            </w:r>
          </w:p>
        </w:tc>
      </w:tr>
      <w:tr w:rsidR="00077487" w:rsidRPr="0037481C" w14:paraId="7078B14B" w14:textId="77777777" w:rsidTr="00C611E3">
        <w:trPr>
          <w:trHeight w:val="1495"/>
        </w:trPr>
        <w:tc>
          <w:tcPr>
            <w:cnfStyle w:val="001000000000" w:firstRow="0" w:lastRow="0" w:firstColumn="1" w:lastColumn="0" w:oddVBand="0" w:evenVBand="0" w:oddHBand="0" w:evenHBand="0" w:firstRowFirstColumn="0" w:firstRowLastColumn="0" w:lastRowFirstColumn="0" w:lastRowLastColumn="0"/>
            <w:tcW w:w="2122" w:type="dxa"/>
          </w:tcPr>
          <w:p w14:paraId="75E2C3F1" w14:textId="77777777" w:rsidR="00077487" w:rsidRPr="00542A02" w:rsidRDefault="00077487" w:rsidP="008438D0">
            <w:pPr>
              <w:rPr>
                <w:b w:val="0"/>
                <w:sz w:val="18"/>
              </w:rPr>
            </w:pPr>
            <w:r w:rsidRPr="00542A02">
              <w:rPr>
                <w:b w:val="0"/>
                <w:sz w:val="18"/>
              </w:rPr>
              <w:t>5.13</w:t>
            </w:r>
            <w:r w:rsidRPr="00542A02">
              <w:rPr>
                <w:b w:val="0"/>
                <w:sz w:val="18"/>
              </w:rPr>
              <w:tab/>
              <w:t>Use case on Enhanced Positioning Service using Satellite Access</w:t>
            </w:r>
          </w:p>
        </w:tc>
        <w:tc>
          <w:tcPr>
            <w:tcW w:w="7509" w:type="dxa"/>
          </w:tcPr>
          <w:p w14:paraId="1876322F" w14:textId="77777777" w:rsidR="00852C2F" w:rsidRPr="00B32B53"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5.13.6-001] Subject to regulatory requirements and operator’s policy, the 5G system with satellite access shall be able to support 3GPP positioning methods for U</w:t>
            </w:r>
            <w:r>
              <w:rPr>
                <w:sz w:val="18"/>
              </w:rPr>
              <w:t>E</w:t>
            </w:r>
            <w:r w:rsidRPr="00B32B53">
              <w:rPr>
                <w:sz w:val="18"/>
              </w:rPr>
              <w:t>s using only satellite access.</w:t>
            </w:r>
          </w:p>
          <w:p w14:paraId="542C04E7" w14:textId="77777777" w:rsidR="00077487" w:rsidRDefault="00852C2F" w:rsidP="008438D0">
            <w:pPr>
              <w:spacing w:after="0"/>
              <w:cnfStyle w:val="000000000000" w:firstRow="0" w:lastRow="0" w:firstColumn="0" w:lastColumn="0" w:oddVBand="0" w:evenVBand="0" w:oddHBand="0" w:evenHBand="0" w:firstRowFirstColumn="0" w:firstRowLastColumn="0" w:lastRowFirstColumn="0" w:lastRowLastColumn="0"/>
              <w:rPr>
                <w:ins w:id="121" w:author="Thierry B" w:date="2023-05-13T08:56:00Z"/>
                <w:sz w:val="18"/>
              </w:rPr>
            </w:pPr>
            <w:r w:rsidRPr="00B32B53">
              <w:rPr>
                <w:sz w:val="18"/>
              </w:rPr>
              <w:t>[PR 5.13.6-002] The 5G system with satellite access shall be able to negotiate the positioning methods according to 3GPP RAT and UE positioning capability, the availability of non-3GPP positioning technologies (e.g. GNSS) and shall support mechanisms to allow the network or UE to trigger the negotiation.</w:t>
            </w:r>
          </w:p>
          <w:p w14:paraId="34BDD0AA" w14:textId="77777777" w:rsidR="002A0AA0" w:rsidRDefault="002A0AA0" w:rsidP="008438D0">
            <w:pPr>
              <w:spacing w:after="0"/>
              <w:cnfStyle w:val="000000000000" w:firstRow="0" w:lastRow="0" w:firstColumn="0" w:lastColumn="0" w:oddVBand="0" w:evenVBand="0" w:oddHBand="0" w:evenHBand="0" w:firstRowFirstColumn="0" w:firstRowLastColumn="0" w:lastRowFirstColumn="0" w:lastRowLastColumn="0"/>
              <w:rPr>
                <w:ins w:id="122" w:author="Thierry B" w:date="2023-05-13T08:56:00Z"/>
                <w:sz w:val="18"/>
              </w:rPr>
            </w:pPr>
          </w:p>
          <w:p w14:paraId="2716B7B9" w14:textId="1CC4858B" w:rsidR="002A0AA0" w:rsidRDefault="002A0AA0" w:rsidP="002A0AA0">
            <w:pPr>
              <w:spacing w:after="0"/>
              <w:cnfStyle w:val="000000000000" w:firstRow="0" w:lastRow="0" w:firstColumn="0" w:lastColumn="0" w:oddVBand="0" w:evenVBand="0" w:oddHBand="0" w:evenHBand="0" w:firstRowFirstColumn="0" w:firstRowLastColumn="0" w:lastRowFirstColumn="0" w:lastRowLastColumn="0"/>
              <w:rPr>
                <w:ins w:id="123" w:author="Thierry B" w:date="2023-05-13T08:57:00Z"/>
                <w:sz w:val="18"/>
              </w:rPr>
            </w:pPr>
            <w:ins w:id="124" w:author="Thierry B" w:date="2023-05-13T08:57:00Z">
              <w:r>
                <w:rPr>
                  <w:sz w:val="18"/>
                </w:rPr>
                <w:t>New requirement and KPIs coming out of S1-231142</w:t>
              </w:r>
            </w:ins>
          </w:p>
          <w:p w14:paraId="70FAD85B" w14:textId="62EBB371" w:rsidR="002A0AA0" w:rsidRDefault="002A0AA0" w:rsidP="002A0AA0">
            <w:pPr>
              <w:spacing w:after="0"/>
              <w:cnfStyle w:val="000000000000" w:firstRow="0" w:lastRow="0" w:firstColumn="0" w:lastColumn="0" w:oddVBand="0" w:evenVBand="0" w:oddHBand="0" w:evenHBand="0" w:firstRowFirstColumn="0" w:firstRowLastColumn="0" w:lastRowFirstColumn="0" w:lastRowLastColumn="0"/>
              <w:rPr>
                <w:sz w:val="18"/>
              </w:rPr>
            </w:pPr>
            <w:ins w:id="125" w:author="Thierry B" w:date="2023-05-13T08:57:00Z">
              <w:r w:rsidRPr="002A0AA0">
                <w:rPr>
                  <w:sz w:val="18"/>
                </w:rPr>
                <w:t xml:space="preserve"> </w:t>
              </w:r>
            </w:ins>
            <w:ins w:id="126" w:author="Thierry B" w:date="2023-05-13T08:56:00Z">
              <w:r w:rsidRPr="002A0AA0">
                <w:rPr>
                  <w:sz w:val="18"/>
                </w:rPr>
                <w:t>[PR 5.13.6-003] The 5G system with satellite access shall be able to provide positioning services in compliance with regulatory requirements (e.g. for public safety services) independently of UE’s GNSS capability when the UE is using only satellite access. The minimum performance shall be co</w:t>
              </w:r>
              <w:r>
                <w:rPr>
                  <w:sz w:val="18"/>
                </w:rPr>
                <w:t>mpliant with the following KPIs</w:t>
              </w:r>
            </w:ins>
          </w:p>
          <w:p w14:paraId="38355132" w14:textId="7602600F" w:rsidR="00852C2F" w:rsidRPr="004C4D51"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04812E7E" w14:textId="77777777" w:rsidTr="008438D0">
        <w:trPr>
          <w:trHeight w:val="410"/>
        </w:trPr>
        <w:tc>
          <w:tcPr>
            <w:cnfStyle w:val="001000000000" w:firstRow="0" w:lastRow="0" w:firstColumn="1" w:lastColumn="0" w:oddVBand="0" w:evenVBand="0" w:oddHBand="0" w:evenHBand="0" w:firstRowFirstColumn="0" w:firstRowLastColumn="0" w:lastRowFirstColumn="0" w:lastRowLastColumn="0"/>
            <w:tcW w:w="9631" w:type="dxa"/>
            <w:gridSpan w:val="2"/>
          </w:tcPr>
          <w:p w14:paraId="61368B0C" w14:textId="2F7AA843" w:rsidR="00077487" w:rsidRPr="00542A02" w:rsidRDefault="00077487" w:rsidP="008438D0">
            <w:pPr>
              <w:spacing w:before="120" w:after="120"/>
              <w:rPr>
                <w:sz w:val="18"/>
              </w:rPr>
            </w:pPr>
            <w:r w:rsidRPr="00542A02">
              <w:rPr>
                <w:sz w:val="18"/>
              </w:rPr>
              <w:t>Category:</w:t>
            </w:r>
            <w:r>
              <w:rPr>
                <w:b w:val="0"/>
                <w:sz w:val="18"/>
              </w:rPr>
              <w:t xml:space="preserve"> </w:t>
            </w:r>
            <w:r>
              <w:rPr>
                <w:sz w:val="18"/>
              </w:rPr>
              <w:t>General</w:t>
            </w:r>
            <w:ins w:id="127" w:author="Thierry B" w:date="2023-05-19T22:31:00Z">
              <w:r w:rsidR="00F31AB9">
                <w:rPr>
                  <w:sz w:val="18"/>
                </w:rPr>
                <w:t xml:space="preserve"> and other aspects</w:t>
              </w:r>
            </w:ins>
          </w:p>
        </w:tc>
      </w:tr>
      <w:tr w:rsidR="00CD24BA" w:rsidRPr="0037481C" w14:paraId="46630683" w14:textId="77777777" w:rsidTr="008438D0">
        <w:trPr>
          <w:trHeight w:val="903"/>
        </w:trPr>
        <w:tc>
          <w:tcPr>
            <w:cnfStyle w:val="001000000000" w:firstRow="0" w:lastRow="0" w:firstColumn="1" w:lastColumn="0" w:oddVBand="0" w:evenVBand="0" w:oddHBand="0" w:evenHBand="0" w:firstRowFirstColumn="0" w:firstRowLastColumn="0" w:lastRowFirstColumn="0" w:lastRowLastColumn="0"/>
            <w:tcW w:w="2122" w:type="dxa"/>
          </w:tcPr>
          <w:p w14:paraId="4CACA431" w14:textId="77777777" w:rsidR="00CD24BA" w:rsidRPr="00542A02" w:rsidRDefault="00CD24BA" w:rsidP="008438D0">
            <w:pPr>
              <w:rPr>
                <w:b w:val="0"/>
                <w:sz w:val="18"/>
              </w:rPr>
            </w:pPr>
            <w:r>
              <w:rPr>
                <w:b w:val="0"/>
                <w:sz w:val="18"/>
              </w:rPr>
              <w:t xml:space="preserve">5.5 </w:t>
            </w:r>
            <w:r>
              <w:rPr>
                <w:b w:val="0"/>
                <w:sz w:val="18"/>
              </w:rPr>
              <w:tab/>
              <w:t xml:space="preserve">Use case on </w:t>
            </w:r>
            <w:r w:rsidRPr="00542A02">
              <w:rPr>
                <w:b w:val="0"/>
                <w:sz w:val="18"/>
              </w:rPr>
              <w:t>LAN using Satellite Access</w:t>
            </w:r>
          </w:p>
        </w:tc>
        <w:tc>
          <w:tcPr>
            <w:tcW w:w="7509" w:type="dxa"/>
          </w:tcPr>
          <w:p w14:paraId="4831A532"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5.5.6-001] Subject to regulatory requirements and operator’s policies, the 5G system with satellite access shall be able to support an efficient communication path and resource utilization for a UE using only satellites access, e.g. to minimize the latencies introduced by satellite links involved.</w:t>
            </w:r>
          </w:p>
          <w:p w14:paraId="4266E003" w14:textId="77777777" w:rsidR="00CD24BA"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5.5.6-002] Subject to regulatory requirements and operator policy, the 5G system with satellite access shall be able to support service continuity when the UE communication path moves between satellite access network and terrestrial access network.</w:t>
            </w:r>
          </w:p>
          <w:p w14:paraId="7492FF8F" w14:textId="7EFCC6E3" w:rsidR="00852C2F" w:rsidRPr="0037481C"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423643" w:rsidRPr="00873A27" w14:paraId="5DFE0F93" w14:textId="77777777" w:rsidTr="000A1C8C">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5CD72577" w14:textId="77777777" w:rsidR="00423643" w:rsidRPr="00873A27" w:rsidRDefault="00423643" w:rsidP="000A1C8C">
            <w:pPr>
              <w:rPr>
                <w:b w:val="0"/>
                <w:sz w:val="18"/>
              </w:rPr>
            </w:pPr>
            <w:r w:rsidRPr="00873A27">
              <w:rPr>
                <w:b w:val="0"/>
                <w:sz w:val="18"/>
              </w:rPr>
              <w:t>5.15</w:t>
            </w:r>
            <w:r w:rsidRPr="00873A27">
              <w:rPr>
                <w:b w:val="0"/>
                <w:sz w:val="18"/>
              </w:rPr>
              <w:tab/>
              <w:t>Use case on service continuity for UE-to-UE communication in case of mobility between satellite and terrestrial network</w:t>
            </w:r>
          </w:p>
        </w:tc>
        <w:tc>
          <w:tcPr>
            <w:tcW w:w="7509" w:type="dxa"/>
          </w:tcPr>
          <w:p w14:paraId="60141DA9" w14:textId="77777777" w:rsidR="00423643" w:rsidRDefault="00423643" w:rsidP="000A1C8C">
            <w:pPr>
              <w:spacing w:after="0"/>
              <w:cnfStyle w:val="000000000000" w:firstRow="0" w:lastRow="0" w:firstColumn="0" w:lastColumn="0" w:oddVBand="0" w:evenVBand="0" w:oddHBand="0" w:evenHBand="0" w:firstRowFirstColumn="0" w:firstRowLastColumn="0" w:lastRowFirstColumn="0" w:lastRowLastColumn="0"/>
              <w:rPr>
                <w:ins w:id="128" w:author="Thierry B" w:date="2023-05-13T07:57:00Z"/>
                <w:sz w:val="18"/>
              </w:rPr>
            </w:pPr>
            <w:r w:rsidRPr="00B32B53">
              <w:rPr>
                <w:sz w:val="18"/>
              </w:rPr>
              <w:t>[PR 5.15.6-001] Subject to regulatory requirements and operator’s policy, the 5G system with satellite access shall support service continuity, when the UE communication path moves between 5G terrestrial access network and 5G satellite access network owned by the same operator or owned by different operators having an agreement.</w:t>
            </w:r>
          </w:p>
          <w:p w14:paraId="242C5206" w14:textId="77777777" w:rsidR="00540982" w:rsidRDefault="00540982" w:rsidP="000A1C8C">
            <w:pPr>
              <w:spacing w:after="0"/>
              <w:cnfStyle w:val="000000000000" w:firstRow="0" w:lastRow="0" w:firstColumn="0" w:lastColumn="0" w:oddVBand="0" w:evenVBand="0" w:oddHBand="0" w:evenHBand="0" w:firstRowFirstColumn="0" w:firstRowLastColumn="0" w:lastRowFirstColumn="0" w:lastRowLastColumn="0"/>
              <w:rPr>
                <w:ins w:id="129" w:author="Thierry B" w:date="2023-05-13T07:57:00Z"/>
                <w:sz w:val="18"/>
              </w:rPr>
            </w:pPr>
          </w:p>
          <w:p w14:paraId="66447D7D" w14:textId="26A14C66" w:rsidR="00540982" w:rsidRDefault="00540982" w:rsidP="00540982">
            <w:pPr>
              <w:jc w:val="both"/>
              <w:cnfStyle w:val="000000000000" w:firstRow="0" w:lastRow="0" w:firstColumn="0" w:lastColumn="0" w:oddVBand="0" w:evenVBand="0" w:oddHBand="0" w:evenHBand="0" w:firstRowFirstColumn="0" w:firstRowLastColumn="0" w:lastRowFirstColumn="0" w:lastRowLastColumn="0"/>
              <w:rPr>
                <w:ins w:id="130" w:author="Thierry B" w:date="2023-05-13T07:58:00Z"/>
                <w:i/>
                <w:color w:val="FF0000"/>
                <w:sz w:val="18"/>
              </w:rPr>
            </w:pPr>
            <w:ins w:id="131" w:author="Thierry B" w:date="2023-05-13T07:58:00Z">
              <w:r>
                <w:rPr>
                  <w:i/>
                  <w:color w:val="FF0000"/>
                  <w:sz w:val="18"/>
                </w:rPr>
                <w:t>=&gt;</w:t>
              </w:r>
              <w:r w:rsidR="009E5BD5">
                <w:rPr>
                  <w:i/>
                  <w:color w:val="FF0000"/>
                  <w:sz w:val="18"/>
                </w:rPr>
                <w:t>Revised in S1-231122</w:t>
              </w:r>
              <w:r>
                <w:rPr>
                  <w:i/>
                  <w:color w:val="FF0000"/>
                  <w:sz w:val="18"/>
                </w:rPr>
                <w:t xml:space="preserve"> to</w:t>
              </w:r>
            </w:ins>
          </w:p>
          <w:p w14:paraId="44C53E91" w14:textId="6C8F18D9" w:rsidR="00540982" w:rsidRPr="00873A27" w:rsidRDefault="00540982" w:rsidP="00540982">
            <w:pPr>
              <w:spacing w:after="0"/>
              <w:cnfStyle w:val="000000000000" w:firstRow="0" w:lastRow="0" w:firstColumn="0" w:lastColumn="0" w:oddVBand="0" w:evenVBand="0" w:oddHBand="0" w:evenHBand="0" w:firstRowFirstColumn="0" w:firstRowLastColumn="0" w:lastRowFirstColumn="0" w:lastRowLastColumn="0"/>
              <w:rPr>
                <w:sz w:val="18"/>
              </w:rPr>
            </w:pPr>
            <w:ins w:id="132" w:author="Thierry B" w:date="2023-05-13T07:58:00Z">
              <w:r w:rsidRPr="00540982">
                <w:rPr>
                  <w:sz w:val="18"/>
                </w:rPr>
                <w:t xml:space="preserve"> </w:t>
              </w:r>
            </w:ins>
            <w:ins w:id="133" w:author="Thierry B" w:date="2023-05-13T07:57:00Z">
              <w:r w:rsidRPr="00540982">
                <w:rPr>
                  <w:sz w:val="18"/>
                </w:rPr>
                <w:t>[PR 5.15.6-001] Subject to regulatory requirements and operator’s policy, the 5G system with satellite access shall support service continuity, when the communication path between UEs via satellite(s) changes to going through the satellite and the terrestrial network, and vice versa.</w:t>
              </w:r>
            </w:ins>
          </w:p>
        </w:tc>
      </w:tr>
      <w:tr w:rsidR="00852C2F" w:rsidRPr="0037481C" w:rsidDel="00F31AB9" w14:paraId="4A71A021" w14:textId="7176F7CA" w:rsidTr="008438D0">
        <w:trPr>
          <w:trHeight w:val="410"/>
          <w:del w:id="134" w:author="Thierry B" w:date="2023-05-19T22:31:00Z"/>
        </w:trPr>
        <w:tc>
          <w:tcPr>
            <w:cnfStyle w:val="001000000000" w:firstRow="0" w:lastRow="0" w:firstColumn="1" w:lastColumn="0" w:oddVBand="0" w:evenVBand="0" w:oddHBand="0" w:evenHBand="0" w:firstRowFirstColumn="0" w:firstRowLastColumn="0" w:lastRowFirstColumn="0" w:lastRowLastColumn="0"/>
            <w:tcW w:w="9631" w:type="dxa"/>
            <w:gridSpan w:val="2"/>
          </w:tcPr>
          <w:p w14:paraId="09101E93" w14:textId="365EE4A9" w:rsidR="00852C2F" w:rsidRPr="00542A02" w:rsidDel="00F31AB9" w:rsidRDefault="00852C2F" w:rsidP="00852C2F">
            <w:pPr>
              <w:spacing w:before="120" w:after="120"/>
              <w:rPr>
                <w:del w:id="135" w:author="Thierry B" w:date="2023-05-19T22:31:00Z"/>
                <w:sz w:val="18"/>
              </w:rPr>
            </w:pPr>
            <w:del w:id="136" w:author="Thierry B" w:date="2023-05-19T22:31:00Z">
              <w:r w:rsidRPr="00542A02" w:rsidDel="00F31AB9">
                <w:rPr>
                  <w:sz w:val="18"/>
                </w:rPr>
                <w:delText>Category:</w:delText>
              </w:r>
              <w:r w:rsidDel="00F31AB9">
                <w:rPr>
                  <w:b w:val="0"/>
                  <w:sz w:val="18"/>
                </w:rPr>
                <w:delText xml:space="preserve"> </w:delText>
              </w:r>
              <w:r w:rsidDel="00F31AB9">
                <w:rPr>
                  <w:sz w:val="18"/>
                </w:rPr>
                <w:delText>Network planning</w:delText>
              </w:r>
            </w:del>
          </w:p>
        </w:tc>
      </w:tr>
      <w:tr w:rsidR="00077487" w:rsidRPr="0037481C" w14:paraId="77C2A6D0" w14:textId="77777777" w:rsidTr="008438D0">
        <w:trPr>
          <w:trHeight w:val="1113"/>
        </w:trPr>
        <w:tc>
          <w:tcPr>
            <w:cnfStyle w:val="001000000000" w:firstRow="0" w:lastRow="0" w:firstColumn="1" w:lastColumn="0" w:oddVBand="0" w:evenVBand="0" w:oddHBand="0" w:evenHBand="0" w:firstRowFirstColumn="0" w:firstRowLastColumn="0" w:lastRowFirstColumn="0" w:lastRowLastColumn="0"/>
            <w:tcW w:w="2122" w:type="dxa"/>
          </w:tcPr>
          <w:p w14:paraId="6AE15729" w14:textId="77777777" w:rsidR="00077487" w:rsidRPr="00542A02" w:rsidRDefault="00077487" w:rsidP="008438D0">
            <w:pPr>
              <w:rPr>
                <w:b w:val="0"/>
                <w:sz w:val="18"/>
              </w:rPr>
            </w:pPr>
            <w:r w:rsidRPr="00542A02">
              <w:rPr>
                <w:b w:val="0"/>
                <w:sz w:val="18"/>
              </w:rPr>
              <w:t xml:space="preserve">5.9 </w:t>
            </w:r>
            <w:r w:rsidRPr="00542A02">
              <w:rPr>
                <w:b w:val="0"/>
                <w:sz w:val="18"/>
              </w:rPr>
              <w:tab/>
              <w:t>Use case on usage of satellite connectivity for collection of information to aid terrestrial network planning</w:t>
            </w:r>
          </w:p>
        </w:tc>
        <w:tc>
          <w:tcPr>
            <w:tcW w:w="7509" w:type="dxa"/>
          </w:tcPr>
          <w:p w14:paraId="61D9B35B" w14:textId="3B20A9DE" w:rsidR="00077487" w:rsidRPr="004C4D51"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5.9.6-001] Subject to regulatory requirements and operator’s policies, the 5G system with satellite access shall be able to support collection of information on usage statistics and location of the U</w:t>
            </w:r>
            <w:r>
              <w:rPr>
                <w:sz w:val="18"/>
              </w:rPr>
              <w:t>E</w:t>
            </w:r>
            <w:r w:rsidRPr="007D7384">
              <w:rPr>
                <w:sz w:val="18"/>
              </w:rPr>
              <w:t>s that are connected to the satellite, for network (e.g. terrestrial) planning.</w:t>
            </w:r>
          </w:p>
        </w:tc>
      </w:tr>
      <w:tr w:rsidR="00852C2F" w:rsidRPr="00542A02" w14:paraId="1E6721A4" w14:textId="77777777" w:rsidTr="008438D0">
        <w:trPr>
          <w:trHeight w:val="410"/>
        </w:trPr>
        <w:tc>
          <w:tcPr>
            <w:cnfStyle w:val="001000000000" w:firstRow="0" w:lastRow="0" w:firstColumn="1" w:lastColumn="0" w:oddVBand="0" w:evenVBand="0" w:oddHBand="0" w:evenHBand="0" w:firstRowFirstColumn="0" w:firstRowLastColumn="0" w:lastRowFirstColumn="0" w:lastRowLastColumn="0"/>
            <w:tcW w:w="9631" w:type="dxa"/>
            <w:gridSpan w:val="2"/>
          </w:tcPr>
          <w:p w14:paraId="6D137472" w14:textId="77777777" w:rsidR="00852C2F" w:rsidRPr="00542A02" w:rsidRDefault="00852C2F" w:rsidP="008438D0">
            <w:pPr>
              <w:spacing w:before="120" w:after="120"/>
              <w:rPr>
                <w:sz w:val="18"/>
              </w:rPr>
            </w:pPr>
            <w:r w:rsidRPr="00542A02">
              <w:rPr>
                <w:sz w:val="18"/>
              </w:rPr>
              <w:t>Category:</w:t>
            </w:r>
            <w:r>
              <w:rPr>
                <w:b w:val="0"/>
                <w:sz w:val="18"/>
              </w:rPr>
              <w:t xml:space="preserve"> </w:t>
            </w:r>
            <w:r>
              <w:rPr>
                <w:sz w:val="18"/>
              </w:rPr>
              <w:t>Security aspect</w:t>
            </w:r>
          </w:p>
        </w:tc>
      </w:tr>
      <w:tr w:rsidR="00852C2F" w:rsidRPr="007D7384" w14:paraId="07CDC48F" w14:textId="77777777" w:rsidTr="008438D0">
        <w:trPr>
          <w:trHeight w:val="929"/>
        </w:trPr>
        <w:tc>
          <w:tcPr>
            <w:cnfStyle w:val="001000000000" w:firstRow="0" w:lastRow="0" w:firstColumn="1" w:lastColumn="0" w:oddVBand="0" w:evenVBand="0" w:oddHBand="0" w:evenHBand="0" w:firstRowFirstColumn="0" w:firstRowLastColumn="0" w:lastRowFirstColumn="0" w:lastRowLastColumn="0"/>
            <w:tcW w:w="2122" w:type="dxa"/>
          </w:tcPr>
          <w:p w14:paraId="75825D87" w14:textId="77777777" w:rsidR="00852C2F" w:rsidRPr="00542A02" w:rsidRDefault="00852C2F" w:rsidP="008438D0">
            <w:pPr>
              <w:rPr>
                <w:sz w:val="18"/>
              </w:rPr>
            </w:pPr>
            <w:r w:rsidRPr="00542A02">
              <w:rPr>
                <w:b w:val="0"/>
                <w:sz w:val="18"/>
              </w:rPr>
              <w:t xml:space="preserve">5.1 Use case on store and forward </w:t>
            </w:r>
            <w:r>
              <w:rPr>
                <w:b w:val="0"/>
                <w:sz w:val="18"/>
              </w:rPr>
              <w:t>–</w:t>
            </w:r>
            <w:r w:rsidRPr="00542A02">
              <w:rPr>
                <w:b w:val="0"/>
                <w:sz w:val="18"/>
              </w:rPr>
              <w:t xml:space="preserve"> MO</w:t>
            </w:r>
          </w:p>
        </w:tc>
        <w:tc>
          <w:tcPr>
            <w:tcW w:w="7509" w:type="dxa"/>
          </w:tcPr>
          <w:p w14:paraId="254AF2CA"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5.1.6-006] The 5G system with satellite access shall be able to provide integrity protection and confidentiality for communications between an authorized UE and the network when store and forward operation is applied.</w:t>
            </w:r>
          </w:p>
          <w:p w14:paraId="4750F4D7"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i/>
                <w:color w:val="FF0000"/>
                <w:sz w:val="18"/>
              </w:rPr>
              <w:t>Editor’s Note: this requirement is FFS.</w:t>
            </w:r>
          </w:p>
        </w:tc>
      </w:tr>
      <w:tr w:rsidR="00852C2F" w:rsidRPr="007D7384" w14:paraId="373E4439" w14:textId="77777777" w:rsidTr="008438D0">
        <w:trPr>
          <w:trHeight w:val="929"/>
        </w:trPr>
        <w:tc>
          <w:tcPr>
            <w:cnfStyle w:val="001000000000" w:firstRow="0" w:lastRow="0" w:firstColumn="1" w:lastColumn="0" w:oddVBand="0" w:evenVBand="0" w:oddHBand="0" w:evenHBand="0" w:firstRowFirstColumn="0" w:firstRowLastColumn="0" w:lastRowFirstColumn="0" w:lastRowLastColumn="0"/>
            <w:tcW w:w="2122" w:type="dxa"/>
          </w:tcPr>
          <w:p w14:paraId="7BFA5D5D" w14:textId="77777777" w:rsidR="00852C2F" w:rsidRPr="00542A02" w:rsidRDefault="00852C2F" w:rsidP="008438D0">
            <w:pPr>
              <w:rPr>
                <w:sz w:val="18"/>
              </w:rPr>
            </w:pPr>
            <w:r w:rsidRPr="00542A02">
              <w:rPr>
                <w:b w:val="0"/>
                <w:sz w:val="18"/>
              </w:rPr>
              <w:t>5.2</w:t>
            </w:r>
            <w:r w:rsidRPr="00542A02">
              <w:rPr>
                <w:b w:val="0"/>
                <w:sz w:val="18"/>
              </w:rPr>
              <w:tab/>
              <w:t xml:space="preserve">Use case on store and forward </w:t>
            </w:r>
            <w:r>
              <w:rPr>
                <w:b w:val="0"/>
                <w:sz w:val="18"/>
              </w:rPr>
              <w:t>–</w:t>
            </w:r>
            <w:r w:rsidRPr="00542A02">
              <w:rPr>
                <w:b w:val="0"/>
                <w:sz w:val="18"/>
              </w:rPr>
              <w:t xml:space="preserve"> MT</w:t>
            </w:r>
          </w:p>
        </w:tc>
        <w:tc>
          <w:tcPr>
            <w:tcW w:w="7509" w:type="dxa"/>
          </w:tcPr>
          <w:p w14:paraId="4EDCBA8F"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5.2.6-005] The 5G system with satellite access shall be able to provide integrity protection and confidentiality for communications between an authorized UE and the network when store and forward operation is applied.</w:t>
            </w:r>
          </w:p>
          <w:p w14:paraId="04EDF0DF"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i/>
                <w:color w:val="FF0000"/>
                <w:sz w:val="18"/>
              </w:rPr>
              <w:t>Editor</w:t>
            </w:r>
            <w:r>
              <w:rPr>
                <w:i/>
                <w:color w:val="FF0000"/>
                <w:sz w:val="18"/>
              </w:rPr>
              <w:t>’</w:t>
            </w:r>
            <w:r w:rsidRPr="007D7384">
              <w:rPr>
                <w:i/>
                <w:color w:val="FF0000"/>
                <w:sz w:val="18"/>
              </w:rPr>
              <w:t>s Note:</w:t>
            </w:r>
            <w:r w:rsidRPr="007D7384">
              <w:rPr>
                <w:i/>
                <w:color w:val="FF0000"/>
                <w:sz w:val="18"/>
              </w:rPr>
              <w:tab/>
              <w:t>this requirement is FFS.</w:t>
            </w:r>
          </w:p>
        </w:tc>
      </w:tr>
      <w:tr w:rsidR="00852C2F" w:rsidRPr="007D7384" w14:paraId="05D36C33" w14:textId="77777777" w:rsidTr="008438D0">
        <w:trPr>
          <w:trHeight w:val="497"/>
        </w:trPr>
        <w:tc>
          <w:tcPr>
            <w:cnfStyle w:val="001000000000" w:firstRow="0" w:lastRow="0" w:firstColumn="1" w:lastColumn="0" w:oddVBand="0" w:evenVBand="0" w:oddHBand="0" w:evenHBand="0" w:firstRowFirstColumn="0" w:firstRowLastColumn="0" w:lastRowFirstColumn="0" w:lastRowLastColumn="0"/>
            <w:tcW w:w="2122" w:type="dxa"/>
          </w:tcPr>
          <w:p w14:paraId="6ACC14CC" w14:textId="77777777" w:rsidR="00852C2F" w:rsidRPr="00542A02" w:rsidRDefault="00852C2F" w:rsidP="008438D0">
            <w:pPr>
              <w:rPr>
                <w:sz w:val="18"/>
              </w:rPr>
            </w:pPr>
            <w:r w:rsidRPr="00542A02">
              <w:rPr>
                <w:b w:val="0"/>
                <w:sz w:val="18"/>
              </w:rPr>
              <w:t xml:space="preserve">5.3 Use case on store and forward </w:t>
            </w:r>
            <w:r>
              <w:rPr>
                <w:b w:val="0"/>
                <w:sz w:val="18"/>
              </w:rPr>
              <w:t>–</w:t>
            </w:r>
            <w:r w:rsidRPr="00542A02">
              <w:rPr>
                <w:b w:val="0"/>
                <w:sz w:val="18"/>
              </w:rPr>
              <w:t xml:space="preserve"> Inter-satellite</w:t>
            </w:r>
          </w:p>
        </w:tc>
        <w:tc>
          <w:tcPr>
            <w:tcW w:w="7509" w:type="dxa"/>
          </w:tcPr>
          <w:p w14:paraId="3246CB00"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[PR.5.3.6-002] Subject to operator’s policies, a 5G system with satellite access shall be able to support forwarding of the stored data received from authorized U</w:t>
            </w:r>
            <w:r>
              <w:rPr>
                <w:sz w:val="18"/>
              </w:rPr>
              <w:t>E</w:t>
            </w:r>
            <w:r w:rsidRPr="007D7384">
              <w:rPr>
                <w:sz w:val="18"/>
              </w:rPr>
              <w:t>s using delay-tolerant communication service from one satellite to another satellite through Inter-Satellite Links while preserving integrity protection, confidentiality and security of the data.</w:t>
            </w:r>
          </w:p>
          <w:p w14:paraId="60E68043"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[PR.5.3.6-004] The 5G system with satellite access shall be able to authorize the communication of a UE when the satellite access is operating in store and forward mode.</w:t>
            </w:r>
          </w:p>
        </w:tc>
      </w:tr>
      <w:tr w:rsidR="00852C2F" w:rsidRPr="007D7384" w14:paraId="21319EBD" w14:textId="77777777" w:rsidTr="008438D0">
        <w:trPr>
          <w:trHeight w:val="497"/>
        </w:trPr>
        <w:tc>
          <w:tcPr>
            <w:cnfStyle w:val="001000000000" w:firstRow="0" w:lastRow="0" w:firstColumn="1" w:lastColumn="0" w:oddVBand="0" w:evenVBand="0" w:oddHBand="0" w:evenHBand="0" w:firstRowFirstColumn="0" w:firstRowLastColumn="0" w:lastRowFirstColumn="0" w:lastRowLastColumn="0"/>
            <w:tcW w:w="2122" w:type="dxa"/>
          </w:tcPr>
          <w:p w14:paraId="1AEA9C8C" w14:textId="77777777" w:rsidR="00852C2F" w:rsidRPr="00542A02" w:rsidRDefault="00852C2F" w:rsidP="008438D0">
            <w:pPr>
              <w:rPr>
                <w:sz w:val="18"/>
              </w:rPr>
            </w:pPr>
            <w:r w:rsidRPr="00542A02">
              <w:rPr>
                <w:b w:val="0"/>
                <w:sz w:val="18"/>
              </w:rPr>
              <w:t>5.4</w:t>
            </w:r>
            <w:r w:rsidRPr="00542A02">
              <w:rPr>
                <w:b w:val="0"/>
                <w:sz w:val="18"/>
              </w:rPr>
              <w:tab/>
              <w:t xml:space="preserve">Use case on data transfer for </w:t>
            </w:r>
            <w:proofErr w:type="spellStart"/>
            <w:r w:rsidRPr="00542A02">
              <w:rPr>
                <w:b w:val="0"/>
                <w:sz w:val="18"/>
              </w:rPr>
              <w:t>IoT</w:t>
            </w:r>
            <w:proofErr w:type="spellEnd"/>
            <w:r w:rsidRPr="00542A02">
              <w:rPr>
                <w:b w:val="0"/>
                <w:sz w:val="18"/>
              </w:rPr>
              <w:t xml:space="preserve"> devices in remote areas</w:t>
            </w:r>
          </w:p>
        </w:tc>
        <w:tc>
          <w:tcPr>
            <w:tcW w:w="7509" w:type="dxa"/>
          </w:tcPr>
          <w:p w14:paraId="35846D4B"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5.4.6-003] The 5G system with satellite access shall support mechanisms to authenticate and authorize a UE for the Store &amp; Forward Satellite operation.</w:t>
            </w:r>
          </w:p>
          <w:p w14:paraId="3461A632"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852C2F" w:rsidRPr="007D7384" w14:paraId="0955A1BA" w14:textId="77777777" w:rsidTr="008438D0">
        <w:trPr>
          <w:trHeight w:val="497"/>
        </w:trPr>
        <w:tc>
          <w:tcPr>
            <w:cnfStyle w:val="001000000000" w:firstRow="0" w:lastRow="0" w:firstColumn="1" w:lastColumn="0" w:oddVBand="0" w:evenVBand="0" w:oddHBand="0" w:evenHBand="0" w:firstRowFirstColumn="0" w:firstRowLastColumn="0" w:lastRowFirstColumn="0" w:lastRowLastColumn="0"/>
            <w:tcW w:w="2122" w:type="dxa"/>
          </w:tcPr>
          <w:p w14:paraId="07A37295" w14:textId="77777777" w:rsidR="00852C2F" w:rsidRPr="00542A02" w:rsidRDefault="00852C2F" w:rsidP="008438D0">
            <w:pPr>
              <w:rPr>
                <w:sz w:val="18"/>
              </w:rPr>
            </w:pPr>
            <w:r w:rsidRPr="00542A02">
              <w:rPr>
                <w:b w:val="0"/>
                <w:sz w:val="18"/>
              </w:rPr>
              <w:lastRenderedPageBreak/>
              <w:t>5.6</w:t>
            </w:r>
            <w:r w:rsidRPr="00542A02">
              <w:rPr>
                <w:b w:val="0"/>
                <w:sz w:val="18"/>
              </w:rPr>
              <w:tab/>
              <w:t>Use case on Information Exchange between Ships at sea</w:t>
            </w:r>
          </w:p>
        </w:tc>
        <w:tc>
          <w:tcPr>
            <w:tcW w:w="7509" w:type="dxa"/>
          </w:tcPr>
          <w:p w14:paraId="246F8144"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5.6.6-001] The 5G system shall support mechanisms to authorize the communication between U</w:t>
            </w:r>
            <w:r>
              <w:rPr>
                <w:sz w:val="18"/>
              </w:rPr>
              <w:t>E</w:t>
            </w:r>
            <w:r w:rsidRPr="007D7384">
              <w:rPr>
                <w:sz w:val="18"/>
              </w:rPr>
              <w:t xml:space="preserve">s using satellite access (without going through the ground network) based on e.g., location information and subscription. </w:t>
            </w:r>
          </w:p>
          <w:p w14:paraId="64BEDDF3"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852C2F" w:rsidRPr="007D7384" w14:paraId="4C7AF0AA" w14:textId="77777777" w:rsidTr="008438D0">
        <w:trPr>
          <w:trHeight w:val="936"/>
        </w:trPr>
        <w:tc>
          <w:tcPr>
            <w:cnfStyle w:val="001000000000" w:firstRow="0" w:lastRow="0" w:firstColumn="1" w:lastColumn="0" w:oddVBand="0" w:evenVBand="0" w:oddHBand="0" w:evenHBand="0" w:firstRowFirstColumn="0" w:firstRowLastColumn="0" w:lastRowFirstColumn="0" w:lastRowLastColumn="0"/>
            <w:tcW w:w="2122" w:type="dxa"/>
          </w:tcPr>
          <w:p w14:paraId="352A0602" w14:textId="77777777" w:rsidR="00852C2F" w:rsidRPr="00542A02" w:rsidRDefault="00852C2F" w:rsidP="008438D0">
            <w:pPr>
              <w:rPr>
                <w:sz w:val="18"/>
              </w:rPr>
            </w:pPr>
            <w:r w:rsidRPr="00542A02">
              <w:rPr>
                <w:b w:val="0"/>
                <w:sz w:val="18"/>
              </w:rPr>
              <w:t>5.10</w:t>
            </w:r>
            <w:r w:rsidRPr="00542A02">
              <w:rPr>
                <w:b w:val="0"/>
                <w:sz w:val="18"/>
              </w:rPr>
              <w:tab/>
              <w:t>Use case on vehicle fleet management in the desert</w:t>
            </w:r>
          </w:p>
        </w:tc>
        <w:tc>
          <w:tcPr>
            <w:tcW w:w="7509" w:type="dxa"/>
          </w:tcPr>
          <w:p w14:paraId="28353F5D"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 xml:space="preserve">[PR 5.10.6-001] The 5G system shall support mechanisms to authorize a UE to use indirect network connection to communicate with another UE via satellite access without going through the ground network. </w:t>
            </w:r>
          </w:p>
          <w:p w14:paraId="1DCC94F3" w14:textId="13E7EF1B"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852C2F" w:rsidRPr="00542A02" w14:paraId="07B69AA8" w14:textId="77777777" w:rsidTr="008438D0">
        <w:trPr>
          <w:trHeight w:val="410"/>
        </w:trPr>
        <w:tc>
          <w:tcPr>
            <w:cnfStyle w:val="001000000000" w:firstRow="0" w:lastRow="0" w:firstColumn="1" w:lastColumn="0" w:oddVBand="0" w:evenVBand="0" w:oddHBand="0" w:evenHBand="0" w:firstRowFirstColumn="0" w:firstRowLastColumn="0" w:lastRowFirstColumn="0" w:lastRowLastColumn="0"/>
            <w:tcW w:w="9631" w:type="dxa"/>
            <w:gridSpan w:val="2"/>
          </w:tcPr>
          <w:p w14:paraId="236F810D" w14:textId="77777777" w:rsidR="00852C2F" w:rsidRPr="00542A02" w:rsidRDefault="00852C2F" w:rsidP="008438D0">
            <w:pPr>
              <w:spacing w:before="120" w:after="120"/>
              <w:rPr>
                <w:sz w:val="18"/>
              </w:rPr>
            </w:pPr>
            <w:r w:rsidRPr="00542A02">
              <w:rPr>
                <w:sz w:val="18"/>
              </w:rPr>
              <w:t>Category:</w:t>
            </w:r>
            <w:r>
              <w:rPr>
                <w:b w:val="0"/>
                <w:sz w:val="18"/>
              </w:rPr>
              <w:t xml:space="preserve"> </w:t>
            </w:r>
            <w:r>
              <w:rPr>
                <w:sz w:val="18"/>
              </w:rPr>
              <w:t>Charging aspect</w:t>
            </w:r>
          </w:p>
        </w:tc>
      </w:tr>
      <w:tr w:rsidR="00852C2F" w:rsidRPr="007D7384" w14:paraId="3DA642D5" w14:textId="77777777" w:rsidTr="008438D0">
        <w:trPr>
          <w:trHeight w:val="1389"/>
        </w:trPr>
        <w:tc>
          <w:tcPr>
            <w:cnfStyle w:val="001000000000" w:firstRow="0" w:lastRow="0" w:firstColumn="1" w:lastColumn="0" w:oddVBand="0" w:evenVBand="0" w:oddHBand="0" w:evenHBand="0" w:firstRowFirstColumn="0" w:firstRowLastColumn="0" w:lastRowFirstColumn="0" w:lastRowLastColumn="0"/>
            <w:tcW w:w="2122" w:type="dxa"/>
          </w:tcPr>
          <w:p w14:paraId="0357C4B9" w14:textId="77777777" w:rsidR="00852C2F" w:rsidRPr="00542A02" w:rsidRDefault="00852C2F" w:rsidP="008438D0">
            <w:pPr>
              <w:rPr>
                <w:sz w:val="18"/>
              </w:rPr>
            </w:pPr>
            <w:r w:rsidRPr="00542A02">
              <w:rPr>
                <w:b w:val="0"/>
                <w:sz w:val="18"/>
              </w:rPr>
              <w:t>5.4</w:t>
            </w:r>
            <w:r w:rsidRPr="00542A02">
              <w:rPr>
                <w:b w:val="0"/>
                <w:sz w:val="18"/>
              </w:rPr>
              <w:tab/>
              <w:t xml:space="preserve">Use case on data transfer for </w:t>
            </w:r>
            <w:proofErr w:type="spellStart"/>
            <w:r w:rsidRPr="00542A02">
              <w:rPr>
                <w:b w:val="0"/>
                <w:sz w:val="18"/>
              </w:rPr>
              <w:t>IoT</w:t>
            </w:r>
            <w:proofErr w:type="spellEnd"/>
            <w:r w:rsidRPr="00542A02">
              <w:rPr>
                <w:b w:val="0"/>
                <w:sz w:val="18"/>
              </w:rPr>
              <w:t xml:space="preserve"> devices in remote areas</w:t>
            </w:r>
          </w:p>
        </w:tc>
        <w:tc>
          <w:tcPr>
            <w:tcW w:w="7509" w:type="dxa"/>
          </w:tcPr>
          <w:p w14:paraId="5922AEB1"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5.4.6-005] The 5G system with satellite access shall be able to collect charging information per UE for use of the Store &amp; Forward Satellite operation (e.g., data volume, duration, involved satellites).</w:t>
            </w:r>
          </w:p>
          <w:p w14:paraId="2294B310"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5.4.6-006] The 5G system with satellite access shall be able to collect charging information per application for use of the Store &amp; Forward Satellite operation (e.g., number of U</w:t>
            </w:r>
            <w:r>
              <w:rPr>
                <w:sz w:val="18"/>
              </w:rPr>
              <w:t>E</w:t>
            </w:r>
            <w:r w:rsidRPr="007D7384">
              <w:rPr>
                <w:sz w:val="18"/>
              </w:rPr>
              <w:t>s, data volume, duration, involved satellites).</w:t>
            </w:r>
          </w:p>
        </w:tc>
      </w:tr>
      <w:tr w:rsidR="00852C2F" w:rsidRPr="007D7384" w14:paraId="59D64638" w14:textId="77777777" w:rsidTr="008438D0">
        <w:trPr>
          <w:trHeight w:val="842"/>
        </w:trPr>
        <w:tc>
          <w:tcPr>
            <w:cnfStyle w:val="001000000000" w:firstRow="0" w:lastRow="0" w:firstColumn="1" w:lastColumn="0" w:oddVBand="0" w:evenVBand="0" w:oddHBand="0" w:evenHBand="0" w:firstRowFirstColumn="0" w:firstRowLastColumn="0" w:lastRowFirstColumn="0" w:lastRowLastColumn="0"/>
            <w:tcW w:w="2122" w:type="dxa"/>
          </w:tcPr>
          <w:p w14:paraId="2E5EACF0" w14:textId="77777777" w:rsidR="00852C2F" w:rsidRPr="00542A02" w:rsidRDefault="00852C2F" w:rsidP="008438D0">
            <w:pPr>
              <w:rPr>
                <w:sz w:val="18"/>
              </w:rPr>
            </w:pPr>
            <w:r w:rsidRPr="00542A02">
              <w:rPr>
                <w:b w:val="0"/>
                <w:sz w:val="18"/>
              </w:rPr>
              <w:t>5.6</w:t>
            </w:r>
            <w:r w:rsidRPr="00542A02">
              <w:rPr>
                <w:b w:val="0"/>
                <w:sz w:val="18"/>
              </w:rPr>
              <w:tab/>
              <w:t>Use case on Information Exchange between Ships at sea</w:t>
            </w:r>
          </w:p>
        </w:tc>
        <w:tc>
          <w:tcPr>
            <w:tcW w:w="7509" w:type="dxa"/>
          </w:tcPr>
          <w:p w14:paraId="011D3893"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5.6.6-002] The 5G system shall support mechanisms to collect charging information for the traffic data exchanged using satellite access without going through the ground network.</w:t>
            </w:r>
          </w:p>
          <w:p w14:paraId="59101A85"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852C2F" w:rsidRPr="007D7384" w14:paraId="3ED7584C" w14:textId="77777777" w:rsidTr="008438D0">
        <w:trPr>
          <w:trHeight w:val="842"/>
        </w:trPr>
        <w:tc>
          <w:tcPr>
            <w:cnfStyle w:val="001000000000" w:firstRow="0" w:lastRow="0" w:firstColumn="1" w:lastColumn="0" w:oddVBand="0" w:evenVBand="0" w:oddHBand="0" w:evenHBand="0" w:firstRowFirstColumn="0" w:firstRowLastColumn="0" w:lastRowFirstColumn="0" w:lastRowLastColumn="0"/>
            <w:tcW w:w="2122" w:type="dxa"/>
          </w:tcPr>
          <w:p w14:paraId="0C50B8D9" w14:textId="77777777" w:rsidR="00852C2F" w:rsidRPr="00542A02" w:rsidRDefault="00852C2F" w:rsidP="008438D0">
            <w:pPr>
              <w:rPr>
                <w:sz w:val="18"/>
              </w:rPr>
            </w:pPr>
            <w:r w:rsidRPr="00542A02">
              <w:rPr>
                <w:b w:val="0"/>
                <w:sz w:val="18"/>
              </w:rPr>
              <w:t xml:space="preserve">5.7 </w:t>
            </w:r>
            <w:r w:rsidRPr="00542A02">
              <w:rPr>
                <w:b w:val="0"/>
                <w:sz w:val="18"/>
              </w:rPr>
              <w:tab/>
              <w:t>Use case on the support of UE-satellite-UE phone call</w:t>
            </w:r>
          </w:p>
        </w:tc>
        <w:tc>
          <w:tcPr>
            <w:tcW w:w="7509" w:type="dxa"/>
          </w:tcPr>
          <w:p w14:paraId="0FD022E5"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5.7.6-002] The 5G system with satellite access shall support collection of charging information for a UE registered to the HPLMN or a VPLMN, without going through the ground network.</w:t>
            </w:r>
          </w:p>
        </w:tc>
      </w:tr>
    </w:tbl>
    <w:p w14:paraId="42B3A393" w14:textId="77777777" w:rsidR="000D0110" w:rsidRDefault="000D0110" w:rsidP="00077487"/>
    <w:p w14:paraId="1BB5AB83" w14:textId="77777777" w:rsidR="00077487" w:rsidRPr="001F4E01" w:rsidRDefault="00077487" w:rsidP="00077487">
      <w:pPr>
        <w:pStyle w:val="CRCoverPage"/>
        <w:rPr>
          <w:b/>
        </w:rPr>
      </w:pPr>
      <w:r>
        <w:rPr>
          <w:b/>
        </w:rPr>
        <w:t>3</w:t>
      </w:r>
      <w:r w:rsidRPr="001F4E01">
        <w:rPr>
          <w:b/>
        </w:rPr>
        <w:t xml:space="preserve">. </w:t>
      </w:r>
      <w:r>
        <w:rPr>
          <w:b/>
        </w:rPr>
        <w:t>Proposal</w:t>
      </w:r>
    </w:p>
    <w:p w14:paraId="0215D57B" w14:textId="1100C881" w:rsidR="00F61832" w:rsidRDefault="00077487" w:rsidP="00077487">
      <w:r>
        <w:t>Following this 2-step approach, please consider the consolidation of the potential requirements in each category summarised in the tables below. This is intended as the base for the consolidation discussion, and no much merging or revising of the original PRs is done.</w:t>
      </w:r>
    </w:p>
    <w:p w14:paraId="3E300BF6" w14:textId="18FC8329" w:rsidR="00F61832" w:rsidRPr="000D6532" w:rsidRDefault="00F61832" w:rsidP="00F61832">
      <w:pPr>
        <w:pStyle w:val="Heading1"/>
      </w:pPr>
      <w:r>
        <w:t>7</w:t>
      </w:r>
      <w:r w:rsidRPr="000D6532">
        <w:tab/>
      </w:r>
      <w:r>
        <w:t>Consolidated Potential Requirements</w:t>
      </w:r>
    </w:p>
    <w:p w14:paraId="5447AFC3" w14:textId="07140922" w:rsidR="00F61832" w:rsidRPr="000D6532" w:rsidRDefault="00F61832" w:rsidP="00F61832">
      <w:pPr>
        <w:pStyle w:val="Heading2"/>
      </w:pPr>
      <w:r>
        <w:t>7</w:t>
      </w:r>
      <w:r w:rsidRPr="000D6532">
        <w:t>.1</w:t>
      </w:r>
      <w:r w:rsidRPr="000D6532">
        <w:tab/>
      </w:r>
      <w:r w:rsidRPr="00F61832">
        <w:t>Store &amp; Forward Satellite operation</w:t>
      </w:r>
    </w:p>
    <w:p w14:paraId="1AAB718E" w14:textId="778217D4" w:rsidR="00F61832" w:rsidRDefault="00F61832" w:rsidP="00077487">
      <w:r>
        <w:t xml:space="preserve">The potential requirements corresponding to the support of Store &amp; Forward </w:t>
      </w:r>
      <w:r w:rsidR="00FD5344">
        <w:t>S</w:t>
      </w:r>
      <w:r>
        <w:t>atellite information are listed in the table below</w:t>
      </w:r>
    </w:p>
    <w:p w14:paraId="3428F85E" w14:textId="77777777" w:rsidR="00C02189" w:rsidRDefault="00C02189" w:rsidP="00C02189">
      <w:pPr>
        <w:pStyle w:val="TH"/>
      </w:pPr>
      <w:r>
        <w:lastRenderedPageBreak/>
        <w:t xml:space="preserve">Table </w:t>
      </w:r>
      <w:r w:rsidRPr="004F7325">
        <w:rPr>
          <w:rFonts w:eastAsia="DengXian"/>
        </w:rPr>
        <w:t xml:space="preserve">1 </w:t>
      </w:r>
      <w:r>
        <w:t xml:space="preserve">– Consolidated Requirements for </w:t>
      </w:r>
      <w:r w:rsidRPr="007115EC">
        <w:t>Store &amp; Forward Satellite operation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Change w:id="137">
          <w:tblGrid>
            <w:gridCol w:w="226"/>
            <w:gridCol w:w="932"/>
            <w:gridCol w:w="226"/>
            <w:gridCol w:w="4286"/>
            <w:gridCol w:w="226"/>
            <w:gridCol w:w="1475"/>
            <w:gridCol w:w="226"/>
            <w:gridCol w:w="2042"/>
            <w:gridCol w:w="226"/>
          </w:tblGrid>
        </w:tblGridChange>
      </w:tblGrid>
      <w:tr w:rsidR="00C02189" w:rsidRPr="00A032D1" w14:paraId="5F32D418" w14:textId="77777777" w:rsidTr="008438D0">
        <w:trPr>
          <w:cantSplit/>
          <w:tblHeader/>
        </w:trPr>
        <w:tc>
          <w:tcPr>
            <w:tcW w:w="1158" w:type="dxa"/>
          </w:tcPr>
          <w:p w14:paraId="22CD085D" w14:textId="77777777" w:rsidR="00C02189" w:rsidRPr="00A032D1" w:rsidRDefault="00C02189" w:rsidP="008438D0">
            <w:pPr>
              <w:pStyle w:val="TAH"/>
              <w:rPr>
                <w:szCs w:val="18"/>
              </w:rPr>
            </w:pPr>
            <w:r w:rsidRPr="00A032D1">
              <w:rPr>
                <w:szCs w:val="18"/>
              </w:rPr>
              <w:t>CPR #</w:t>
            </w:r>
          </w:p>
        </w:tc>
        <w:tc>
          <w:tcPr>
            <w:tcW w:w="4512" w:type="dxa"/>
            <w:shd w:val="clear" w:color="auto" w:fill="auto"/>
          </w:tcPr>
          <w:p w14:paraId="2EC6A5F0" w14:textId="77777777" w:rsidR="00C02189" w:rsidRPr="00A032D1" w:rsidRDefault="00C02189" w:rsidP="008438D0">
            <w:pPr>
              <w:pStyle w:val="TAH"/>
              <w:rPr>
                <w:szCs w:val="18"/>
              </w:rPr>
            </w:pPr>
            <w:r w:rsidRPr="00A032D1">
              <w:rPr>
                <w:szCs w:val="18"/>
              </w:rPr>
              <w:t>Consolidated Potential Requirement</w:t>
            </w:r>
          </w:p>
        </w:tc>
        <w:tc>
          <w:tcPr>
            <w:tcW w:w="1701" w:type="dxa"/>
          </w:tcPr>
          <w:p w14:paraId="15D8ACF9" w14:textId="77777777" w:rsidR="00C02189" w:rsidRPr="00A032D1" w:rsidRDefault="00C02189" w:rsidP="008438D0">
            <w:pPr>
              <w:pStyle w:val="TAH"/>
              <w:rPr>
                <w:szCs w:val="18"/>
              </w:rPr>
            </w:pPr>
            <w:r w:rsidRPr="00A032D1">
              <w:rPr>
                <w:szCs w:val="18"/>
              </w:rPr>
              <w:t>Original PR #</w:t>
            </w:r>
          </w:p>
        </w:tc>
        <w:tc>
          <w:tcPr>
            <w:tcW w:w="2268" w:type="dxa"/>
          </w:tcPr>
          <w:p w14:paraId="34709C8E" w14:textId="77777777" w:rsidR="00C02189" w:rsidRPr="00A032D1" w:rsidRDefault="00C02189" w:rsidP="008438D0">
            <w:pPr>
              <w:pStyle w:val="TAH"/>
              <w:rPr>
                <w:szCs w:val="18"/>
              </w:rPr>
            </w:pPr>
            <w:r w:rsidRPr="00A032D1">
              <w:rPr>
                <w:szCs w:val="18"/>
              </w:rPr>
              <w:t>Comment</w:t>
            </w:r>
          </w:p>
        </w:tc>
      </w:tr>
      <w:tr w:rsidR="00C02189" w:rsidRPr="00A032D1" w14:paraId="46E37197" w14:textId="77777777" w:rsidTr="008438D0">
        <w:trPr>
          <w:cantSplit/>
        </w:trPr>
        <w:tc>
          <w:tcPr>
            <w:tcW w:w="1158" w:type="dxa"/>
          </w:tcPr>
          <w:p w14:paraId="3BFF74C3" w14:textId="77777777" w:rsidR="00C02189" w:rsidRPr="00A032D1" w:rsidRDefault="00C02189" w:rsidP="008438D0">
            <w:pPr>
              <w:pStyle w:val="TAC"/>
              <w:rPr>
                <w:szCs w:val="18"/>
              </w:rPr>
            </w:pPr>
            <w:r w:rsidRPr="00A032D1">
              <w:rPr>
                <w:szCs w:val="18"/>
              </w:rPr>
              <w:t>CPR 1.1-1</w:t>
            </w:r>
          </w:p>
        </w:tc>
        <w:tc>
          <w:tcPr>
            <w:tcW w:w="4512" w:type="dxa"/>
            <w:shd w:val="clear" w:color="auto" w:fill="auto"/>
          </w:tcPr>
          <w:p w14:paraId="522F20B9" w14:textId="3F72F2BD" w:rsidR="00C02189" w:rsidRPr="00A032D1" w:rsidRDefault="006A5C8D" w:rsidP="00852C2F">
            <w:pPr>
              <w:pStyle w:val="TAC"/>
              <w:jc w:val="left"/>
              <w:rPr>
                <w:szCs w:val="18"/>
              </w:rPr>
            </w:pPr>
            <w:r w:rsidRPr="000B3CD4">
              <w:rPr>
                <w:szCs w:val="18"/>
              </w:rPr>
              <w:t>Subject to operator’s policies</w:t>
            </w:r>
            <w:r w:rsidRPr="000B3CD4">
              <w:rPr>
                <w:rFonts w:hint="eastAsia"/>
                <w:szCs w:val="18"/>
                <w:lang w:eastAsia="zh-CN"/>
              </w:rPr>
              <w:t>,</w:t>
            </w:r>
            <w:r w:rsidRPr="00FF5934">
              <w:rPr>
                <w:rFonts w:hint="eastAsia"/>
                <w:b/>
                <w:szCs w:val="18"/>
                <w:lang w:eastAsia="zh-CN"/>
              </w:rPr>
              <w:t xml:space="preserve"> </w:t>
            </w:r>
            <w:r>
              <w:rPr>
                <w:b/>
                <w:szCs w:val="18"/>
                <w:lang w:eastAsia="zh-CN"/>
              </w:rPr>
              <w:t>a</w:t>
            </w:r>
            <w:r w:rsidR="00C02189" w:rsidRPr="00A032D1">
              <w:rPr>
                <w:szCs w:val="18"/>
              </w:rPr>
              <w:t xml:space="preserve"> 5G system with satellite access shall be able to support </w:t>
            </w:r>
            <w:r w:rsidR="00852C2F" w:rsidRPr="00852C2F">
              <w:rPr>
                <w:szCs w:val="18"/>
              </w:rPr>
              <w:t>Store &amp; Forward Satellite</w:t>
            </w:r>
            <w:r w:rsidR="00852C2F">
              <w:rPr>
                <w:szCs w:val="18"/>
              </w:rPr>
              <w:t xml:space="preserve"> </w:t>
            </w:r>
            <w:r w:rsidR="00C02189" w:rsidRPr="00A032D1">
              <w:rPr>
                <w:szCs w:val="18"/>
              </w:rPr>
              <w:t>operation</w:t>
            </w:r>
            <w:r>
              <w:rPr>
                <w:szCs w:val="18"/>
              </w:rPr>
              <w:t xml:space="preserve"> </w:t>
            </w:r>
            <w:r w:rsidRPr="000B3CD4">
              <w:rPr>
                <w:szCs w:val="18"/>
              </w:rPr>
              <w:t>for authorized UEs e.g. store data on the satellite when the feeder link is unavailable; and forward the data when feeder link between the satellite and the ground segment is available</w:t>
            </w:r>
            <w:r w:rsidR="00C02189" w:rsidRPr="00A032D1">
              <w:rPr>
                <w:szCs w:val="18"/>
              </w:rPr>
              <w:t>.</w:t>
            </w:r>
          </w:p>
        </w:tc>
        <w:tc>
          <w:tcPr>
            <w:tcW w:w="1701" w:type="dxa"/>
          </w:tcPr>
          <w:p w14:paraId="179FD2AD" w14:textId="77777777" w:rsidR="00C02189" w:rsidRDefault="00C02189" w:rsidP="008438D0">
            <w:pPr>
              <w:pStyle w:val="TAC"/>
              <w:rPr>
                <w:szCs w:val="18"/>
              </w:rPr>
            </w:pPr>
            <w:r w:rsidRPr="00A032D1">
              <w:rPr>
                <w:szCs w:val="18"/>
              </w:rPr>
              <w:t>[PR 5.1.6-001]</w:t>
            </w:r>
          </w:p>
          <w:p w14:paraId="63F806E4" w14:textId="77777777" w:rsidR="00A30E34" w:rsidRPr="00A032D1" w:rsidRDefault="00A30E34" w:rsidP="00A30E34">
            <w:pPr>
              <w:pStyle w:val="TAC"/>
              <w:rPr>
                <w:szCs w:val="18"/>
              </w:rPr>
            </w:pPr>
            <w:r w:rsidRPr="00A032D1">
              <w:rPr>
                <w:szCs w:val="18"/>
              </w:rPr>
              <w:t>[PR.5.3</w:t>
            </w:r>
            <w:r>
              <w:rPr>
                <w:szCs w:val="18"/>
              </w:rPr>
              <w:t>.6</w:t>
            </w:r>
            <w:r w:rsidRPr="00A032D1">
              <w:rPr>
                <w:szCs w:val="18"/>
              </w:rPr>
              <w:t>-001]</w:t>
            </w:r>
          </w:p>
          <w:p w14:paraId="750748C6" w14:textId="3D2D32AB" w:rsidR="00A30E34" w:rsidRPr="00A032D1" w:rsidRDefault="00A30E34" w:rsidP="00A30E34">
            <w:pPr>
              <w:pStyle w:val="TAC"/>
              <w:rPr>
                <w:szCs w:val="18"/>
              </w:rPr>
            </w:pPr>
            <w:r w:rsidRPr="00A032D1">
              <w:rPr>
                <w:szCs w:val="18"/>
              </w:rPr>
              <w:t>[PR 5.4</w:t>
            </w:r>
            <w:r>
              <w:rPr>
                <w:szCs w:val="18"/>
              </w:rPr>
              <w:t>.6</w:t>
            </w:r>
            <w:r w:rsidRPr="00A032D1">
              <w:rPr>
                <w:szCs w:val="18"/>
              </w:rPr>
              <w:t>-001]</w:t>
            </w:r>
          </w:p>
        </w:tc>
        <w:tc>
          <w:tcPr>
            <w:tcW w:w="2268" w:type="dxa"/>
          </w:tcPr>
          <w:p w14:paraId="03BEAC5C" w14:textId="37D708B7" w:rsidR="00C02189" w:rsidRDefault="00C02189" w:rsidP="008438D0">
            <w:pPr>
              <w:pStyle w:val="TAL"/>
              <w:jc w:val="center"/>
              <w:rPr>
                <w:szCs w:val="18"/>
              </w:rPr>
            </w:pPr>
            <w:r>
              <w:rPr>
                <w:szCs w:val="18"/>
              </w:rPr>
              <w:t>Use</w:t>
            </w:r>
            <w:r w:rsidR="006A5C8D">
              <w:rPr>
                <w:szCs w:val="18"/>
              </w:rPr>
              <w:t>d</w:t>
            </w:r>
            <w:r>
              <w:rPr>
                <w:szCs w:val="18"/>
              </w:rPr>
              <w:t xml:space="preserve"> the term “</w:t>
            </w:r>
            <w:r w:rsidR="001D0CEC">
              <w:rPr>
                <w:szCs w:val="18"/>
              </w:rPr>
              <w:t>S</w:t>
            </w:r>
            <w:r w:rsidRPr="00A032D1">
              <w:rPr>
                <w:szCs w:val="18"/>
              </w:rPr>
              <w:t xml:space="preserve">tore and </w:t>
            </w:r>
            <w:r w:rsidR="001D0CEC">
              <w:rPr>
                <w:szCs w:val="18"/>
              </w:rPr>
              <w:t>F</w:t>
            </w:r>
            <w:r w:rsidRPr="00A032D1">
              <w:rPr>
                <w:szCs w:val="18"/>
              </w:rPr>
              <w:t xml:space="preserve">orward </w:t>
            </w:r>
            <w:r w:rsidR="001D0CEC">
              <w:rPr>
                <w:szCs w:val="18"/>
              </w:rPr>
              <w:t>S</w:t>
            </w:r>
            <w:r>
              <w:rPr>
                <w:szCs w:val="18"/>
              </w:rPr>
              <w:t xml:space="preserve">atellite </w:t>
            </w:r>
            <w:r w:rsidRPr="00A032D1">
              <w:rPr>
                <w:szCs w:val="18"/>
              </w:rPr>
              <w:t>operation</w:t>
            </w:r>
            <w:r>
              <w:rPr>
                <w:szCs w:val="18"/>
              </w:rPr>
              <w:t>”</w:t>
            </w:r>
            <w:r w:rsidR="001D0CEC">
              <w:rPr>
                <w:szCs w:val="18"/>
              </w:rPr>
              <w:t xml:space="preserve"> as defined.</w:t>
            </w:r>
          </w:p>
          <w:p w14:paraId="337FBF87" w14:textId="7B594AF5" w:rsidR="006A5C8D" w:rsidRPr="00A032D1" w:rsidRDefault="006A5C8D" w:rsidP="008438D0">
            <w:pPr>
              <w:pStyle w:val="TAL"/>
              <w:jc w:val="center"/>
              <w:rPr>
                <w:szCs w:val="18"/>
              </w:rPr>
            </w:pPr>
            <w:r>
              <w:rPr>
                <w:szCs w:val="18"/>
              </w:rPr>
              <w:t>Modified to merge 2 PR</w:t>
            </w:r>
          </w:p>
        </w:tc>
      </w:tr>
      <w:tr w:rsidR="00C02189" w:rsidRPr="00A032D1" w14:paraId="2609F518" w14:textId="77777777" w:rsidTr="008438D0">
        <w:trPr>
          <w:cantSplit/>
        </w:trPr>
        <w:tc>
          <w:tcPr>
            <w:tcW w:w="1158" w:type="dxa"/>
          </w:tcPr>
          <w:p w14:paraId="1E8975A4" w14:textId="77777777" w:rsidR="00C02189" w:rsidRPr="00A032D1" w:rsidRDefault="00C02189" w:rsidP="008438D0">
            <w:pPr>
              <w:pStyle w:val="TAC"/>
              <w:rPr>
                <w:szCs w:val="18"/>
              </w:rPr>
            </w:pPr>
            <w:r w:rsidRPr="00A032D1">
              <w:rPr>
                <w:szCs w:val="18"/>
              </w:rPr>
              <w:t>CPR 1.1-2</w:t>
            </w:r>
          </w:p>
        </w:tc>
        <w:tc>
          <w:tcPr>
            <w:tcW w:w="4512" w:type="dxa"/>
            <w:shd w:val="clear" w:color="auto" w:fill="auto"/>
          </w:tcPr>
          <w:p w14:paraId="1A72C882" w14:textId="52414297" w:rsidR="00C02189" w:rsidRPr="00A032D1" w:rsidRDefault="00C02189" w:rsidP="00D33098">
            <w:pPr>
              <w:pStyle w:val="TAC"/>
              <w:jc w:val="left"/>
              <w:rPr>
                <w:szCs w:val="18"/>
              </w:rPr>
            </w:pPr>
            <w:r>
              <w:rPr>
                <w:szCs w:val="18"/>
              </w:rPr>
              <w:t>A</w:t>
            </w:r>
            <w:r w:rsidRPr="00A032D1">
              <w:rPr>
                <w:szCs w:val="18"/>
              </w:rPr>
              <w:t xml:space="preserve"> 5G system with satellite access shall be able to inform a UE </w:t>
            </w:r>
            <w:del w:id="138" w:author="Thierry B" w:date="2023-05-19T13:15:00Z">
              <w:r w:rsidRPr="00A032D1" w:rsidDel="00D33098">
                <w:rPr>
                  <w:szCs w:val="18"/>
                </w:rPr>
                <w:delText xml:space="preserve">that </w:delText>
              </w:r>
            </w:del>
            <w:ins w:id="139" w:author="Thierry B" w:date="2023-05-19T13:15:00Z">
              <w:r w:rsidR="00D33098">
                <w:rPr>
                  <w:szCs w:val="18"/>
                </w:rPr>
                <w:t>whether</w:t>
              </w:r>
              <w:r w:rsidR="006152AA">
                <w:rPr>
                  <w:szCs w:val="18"/>
                </w:rPr>
                <w:t xml:space="preserve"> </w:t>
              </w:r>
            </w:ins>
            <w:r w:rsidR="003A34B8" w:rsidRPr="00852C2F">
              <w:rPr>
                <w:szCs w:val="18"/>
              </w:rPr>
              <w:t>Store &amp; Forward Satellite</w:t>
            </w:r>
            <w:r w:rsidR="003A34B8">
              <w:rPr>
                <w:szCs w:val="18"/>
              </w:rPr>
              <w:t xml:space="preserve"> </w:t>
            </w:r>
            <w:r w:rsidRPr="00A032D1">
              <w:rPr>
                <w:szCs w:val="18"/>
              </w:rPr>
              <w:t>operation is applied.</w:t>
            </w:r>
          </w:p>
        </w:tc>
        <w:tc>
          <w:tcPr>
            <w:tcW w:w="1701" w:type="dxa"/>
          </w:tcPr>
          <w:p w14:paraId="21CDCB7F" w14:textId="77777777" w:rsidR="00084E10" w:rsidRDefault="00084E10" w:rsidP="00084E10">
            <w:pPr>
              <w:pStyle w:val="TAC"/>
              <w:rPr>
                <w:szCs w:val="18"/>
                <w:lang w:eastAsia="zh-CN"/>
              </w:rPr>
            </w:pPr>
            <w:r w:rsidRPr="00A032D1">
              <w:rPr>
                <w:szCs w:val="18"/>
              </w:rPr>
              <w:t>[PR 5.1.6-002]</w:t>
            </w:r>
          </w:p>
          <w:p w14:paraId="4082D1FB" w14:textId="7CE6DB2B" w:rsidR="00C02189" w:rsidRPr="00084E10" w:rsidRDefault="00C02189" w:rsidP="004E1286">
            <w:pPr>
              <w:pStyle w:val="TAC"/>
              <w:jc w:val="left"/>
              <w:rPr>
                <w:strike/>
                <w:szCs w:val="18"/>
              </w:rPr>
            </w:pPr>
          </w:p>
        </w:tc>
        <w:tc>
          <w:tcPr>
            <w:tcW w:w="2268" w:type="dxa"/>
          </w:tcPr>
          <w:p w14:paraId="75BE7135" w14:textId="2B9D8EF1" w:rsidR="00C02189" w:rsidRPr="00A032D1" w:rsidRDefault="00C02189" w:rsidP="008438D0">
            <w:pPr>
              <w:pStyle w:val="TAL"/>
              <w:jc w:val="center"/>
              <w:rPr>
                <w:szCs w:val="18"/>
              </w:rPr>
            </w:pPr>
            <w:r>
              <w:rPr>
                <w:szCs w:val="18"/>
              </w:rPr>
              <w:t>Use</w:t>
            </w:r>
            <w:r w:rsidR="006A5C8D">
              <w:rPr>
                <w:szCs w:val="18"/>
              </w:rPr>
              <w:t>d</w:t>
            </w:r>
            <w:r>
              <w:rPr>
                <w:szCs w:val="18"/>
              </w:rPr>
              <w:t xml:space="preserve"> the term “</w:t>
            </w:r>
            <w:r w:rsidR="003A34B8" w:rsidRPr="00852C2F">
              <w:rPr>
                <w:szCs w:val="18"/>
              </w:rPr>
              <w:t>Store &amp; Forward Satellite</w:t>
            </w:r>
            <w:r w:rsidR="003A34B8">
              <w:rPr>
                <w:szCs w:val="18"/>
              </w:rPr>
              <w:t xml:space="preserve"> </w:t>
            </w:r>
            <w:r w:rsidRPr="00A032D1">
              <w:rPr>
                <w:szCs w:val="18"/>
              </w:rPr>
              <w:t>operation</w:t>
            </w:r>
            <w:r>
              <w:rPr>
                <w:szCs w:val="18"/>
              </w:rPr>
              <w:t>”</w:t>
            </w:r>
          </w:p>
        </w:tc>
      </w:tr>
      <w:tr w:rsidR="006619C0" w:rsidRPr="00A032D1" w14:paraId="18A68E2C" w14:textId="77777777" w:rsidTr="00D33098">
        <w:trPr>
          <w:cantSplit/>
          <w:ins w:id="140" w:author="Thierry B" w:date="2023-05-19T13:12:00Z"/>
        </w:trPr>
        <w:tc>
          <w:tcPr>
            <w:tcW w:w="1158" w:type="dxa"/>
          </w:tcPr>
          <w:p w14:paraId="1AD02936" w14:textId="5E0C0F92" w:rsidR="006619C0" w:rsidRPr="00A032D1" w:rsidRDefault="006619C0" w:rsidP="00D33098">
            <w:pPr>
              <w:pStyle w:val="TAC"/>
              <w:rPr>
                <w:ins w:id="141" w:author="Thierry B" w:date="2023-05-19T13:12:00Z"/>
                <w:szCs w:val="18"/>
              </w:rPr>
            </w:pPr>
            <w:ins w:id="142" w:author="Thierry B" w:date="2023-05-19T13:12:00Z">
              <w:r w:rsidRPr="00A032D1">
                <w:rPr>
                  <w:szCs w:val="18"/>
                </w:rPr>
                <w:t>CPR 1.1-</w:t>
              </w:r>
              <w:r w:rsidR="00B7331E">
                <w:rPr>
                  <w:szCs w:val="18"/>
                </w:rPr>
                <w:t>3</w:t>
              </w:r>
            </w:ins>
          </w:p>
        </w:tc>
        <w:tc>
          <w:tcPr>
            <w:tcW w:w="4512" w:type="dxa"/>
            <w:shd w:val="clear" w:color="auto" w:fill="auto"/>
          </w:tcPr>
          <w:p w14:paraId="3EC9C885" w14:textId="5E192DCC" w:rsidR="006619C0" w:rsidRDefault="006619C0" w:rsidP="00D33098">
            <w:pPr>
              <w:pStyle w:val="TAC"/>
              <w:jc w:val="left"/>
              <w:rPr>
                <w:ins w:id="143" w:author="Thierry B" w:date="2023-05-19T13:12:00Z"/>
                <w:szCs w:val="18"/>
              </w:rPr>
            </w:pPr>
            <w:ins w:id="144" w:author="Thierry B" w:date="2023-05-19T13:12:00Z">
              <w:r>
                <w:rPr>
                  <w:szCs w:val="18"/>
                </w:rPr>
                <w:t>A</w:t>
              </w:r>
              <w:r w:rsidRPr="00A67B03">
                <w:rPr>
                  <w:szCs w:val="18"/>
                </w:rPr>
                <w:t xml:space="preserve"> 5G system with satellite access shall be able to inform a</w:t>
              </w:r>
              <w:r>
                <w:rPr>
                  <w:szCs w:val="18"/>
                </w:rPr>
                <w:t xml:space="preserve"> trusted</w:t>
              </w:r>
              <w:r w:rsidRPr="00A67B03">
                <w:rPr>
                  <w:szCs w:val="18"/>
                </w:rPr>
                <w:t xml:space="preserve"> application server </w:t>
              </w:r>
            </w:ins>
            <w:ins w:id="145" w:author="Thierry B" w:date="2023-05-19T13:16:00Z">
              <w:r w:rsidR="006152AA">
                <w:rPr>
                  <w:szCs w:val="18"/>
                </w:rPr>
                <w:t>or 3</w:t>
              </w:r>
              <w:r w:rsidR="006152AA" w:rsidRPr="00FD5634">
                <w:rPr>
                  <w:szCs w:val="18"/>
                  <w:vertAlign w:val="superscript"/>
                </w:rPr>
                <w:t>rd</w:t>
              </w:r>
              <w:r w:rsidR="006152AA">
                <w:rPr>
                  <w:szCs w:val="18"/>
                </w:rPr>
                <w:t xml:space="preserve"> party application</w:t>
              </w:r>
              <w:r w:rsidR="006152AA" w:rsidRPr="00A67B03">
                <w:rPr>
                  <w:szCs w:val="18"/>
                </w:rPr>
                <w:t xml:space="preserve"> </w:t>
              </w:r>
            </w:ins>
            <w:ins w:id="146" w:author="Thierry B" w:date="2023-05-19T13:12:00Z">
              <w:r w:rsidRPr="00A67B03">
                <w:rPr>
                  <w:szCs w:val="18"/>
                </w:rPr>
                <w:t xml:space="preserve">whether </w:t>
              </w:r>
              <w:r w:rsidRPr="00852C2F">
                <w:rPr>
                  <w:szCs w:val="18"/>
                </w:rPr>
                <w:t>Store &amp; Forward Satellite</w:t>
              </w:r>
              <w:r w:rsidRPr="00A67B03">
                <w:rPr>
                  <w:szCs w:val="18"/>
                </w:rPr>
                <w:t xml:space="preserve"> operation is applied for communication with a UE.</w:t>
              </w:r>
            </w:ins>
          </w:p>
        </w:tc>
        <w:tc>
          <w:tcPr>
            <w:tcW w:w="1701" w:type="dxa"/>
          </w:tcPr>
          <w:p w14:paraId="5E1E703B" w14:textId="77777777" w:rsidR="006619C0" w:rsidRPr="00A032D1" w:rsidRDefault="006619C0" w:rsidP="00D33098">
            <w:pPr>
              <w:pStyle w:val="TAC"/>
              <w:rPr>
                <w:ins w:id="147" w:author="Thierry B" w:date="2023-05-19T13:12:00Z"/>
                <w:szCs w:val="18"/>
              </w:rPr>
            </w:pPr>
            <w:ins w:id="148" w:author="Thierry B" w:date="2023-05-19T13:12:00Z">
              <w:r w:rsidRPr="00A032D1">
                <w:rPr>
                  <w:szCs w:val="18"/>
                </w:rPr>
                <w:t>[PR 5.2.6-001]</w:t>
              </w:r>
            </w:ins>
          </w:p>
        </w:tc>
        <w:tc>
          <w:tcPr>
            <w:tcW w:w="2268" w:type="dxa"/>
          </w:tcPr>
          <w:p w14:paraId="50C46013" w14:textId="77777777" w:rsidR="006619C0" w:rsidRPr="00A032D1" w:rsidRDefault="006619C0" w:rsidP="00D33098">
            <w:pPr>
              <w:pStyle w:val="TAL"/>
              <w:jc w:val="center"/>
              <w:rPr>
                <w:ins w:id="149" w:author="Thierry B" w:date="2023-05-19T13:12:00Z"/>
                <w:szCs w:val="18"/>
              </w:rPr>
            </w:pPr>
            <w:ins w:id="150" w:author="Thierry B" w:date="2023-05-19T13:12:00Z">
              <w:r>
                <w:rPr>
                  <w:szCs w:val="18"/>
                </w:rPr>
                <w:t>Use the term “</w:t>
              </w:r>
              <w:r w:rsidRPr="00852C2F">
                <w:rPr>
                  <w:szCs w:val="18"/>
                </w:rPr>
                <w:t>Store &amp; Forward Satellite</w:t>
              </w:r>
              <w:r>
                <w:rPr>
                  <w:szCs w:val="18"/>
                </w:rPr>
                <w:t xml:space="preserve"> </w:t>
              </w:r>
              <w:r w:rsidRPr="00A032D1">
                <w:rPr>
                  <w:szCs w:val="18"/>
                </w:rPr>
                <w:t>operation</w:t>
              </w:r>
              <w:r>
                <w:rPr>
                  <w:szCs w:val="18"/>
                </w:rPr>
                <w:t>”</w:t>
              </w:r>
            </w:ins>
          </w:p>
        </w:tc>
      </w:tr>
      <w:tr w:rsidR="00C02189" w:rsidRPr="00A032D1" w14:paraId="47DCD936" w14:textId="77777777" w:rsidTr="00033706">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Thierry B" w:date="2023-05-19T18:08:00Z">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85"/>
          <w:trPrChange w:id="152" w:author="Thierry B" w:date="2023-05-19T18:08:00Z">
            <w:trPr>
              <w:gridAfter w:val="0"/>
              <w:cantSplit/>
            </w:trPr>
          </w:trPrChange>
        </w:trPr>
        <w:tc>
          <w:tcPr>
            <w:tcW w:w="1158" w:type="dxa"/>
            <w:tcPrChange w:id="153" w:author="Thierry B" w:date="2023-05-19T18:08:00Z">
              <w:tcPr>
                <w:tcW w:w="1158" w:type="dxa"/>
                <w:gridSpan w:val="2"/>
              </w:tcPr>
            </w:tcPrChange>
          </w:tcPr>
          <w:p w14:paraId="756E5811" w14:textId="59648D90" w:rsidR="00C02189" w:rsidRPr="00A032D1" w:rsidRDefault="00C02189" w:rsidP="008438D0">
            <w:pPr>
              <w:pStyle w:val="TAC"/>
              <w:rPr>
                <w:szCs w:val="18"/>
              </w:rPr>
            </w:pPr>
            <w:r w:rsidRPr="00A032D1">
              <w:rPr>
                <w:szCs w:val="18"/>
              </w:rPr>
              <w:t>CPR 1.1-</w:t>
            </w:r>
            <w:ins w:id="154" w:author="Thierry B" w:date="2023-05-19T14:15:00Z">
              <w:r w:rsidR="00B7331E">
                <w:rPr>
                  <w:szCs w:val="18"/>
                </w:rPr>
                <w:t>4</w:t>
              </w:r>
            </w:ins>
            <w:del w:id="155" w:author="Thierry B" w:date="2023-05-19T14:15:00Z">
              <w:r w:rsidRPr="00A032D1" w:rsidDel="00B7331E">
                <w:rPr>
                  <w:szCs w:val="18"/>
                </w:rPr>
                <w:delText>3</w:delText>
              </w:r>
            </w:del>
          </w:p>
        </w:tc>
        <w:tc>
          <w:tcPr>
            <w:tcW w:w="4512" w:type="dxa"/>
            <w:shd w:val="clear" w:color="auto" w:fill="auto"/>
            <w:tcPrChange w:id="156" w:author="Thierry B" w:date="2023-05-19T18:08:00Z">
              <w:tcPr>
                <w:tcW w:w="4512" w:type="dxa"/>
                <w:gridSpan w:val="2"/>
                <w:shd w:val="clear" w:color="auto" w:fill="auto"/>
              </w:tcPr>
            </w:tcPrChange>
          </w:tcPr>
          <w:p w14:paraId="253574CC" w14:textId="7B6E85BC" w:rsidR="00C02189" w:rsidRDefault="00C02189" w:rsidP="00033706">
            <w:pPr>
              <w:pStyle w:val="TAC"/>
              <w:jc w:val="left"/>
              <w:rPr>
                <w:szCs w:val="18"/>
              </w:rPr>
            </w:pPr>
            <w:r>
              <w:rPr>
                <w:szCs w:val="18"/>
              </w:rPr>
              <w:t>Subject to operator</w:t>
            </w:r>
            <w:r w:rsidR="000B2358">
              <w:rPr>
                <w:szCs w:val="18"/>
              </w:rPr>
              <w:t>’s</w:t>
            </w:r>
            <w:r>
              <w:rPr>
                <w:szCs w:val="18"/>
              </w:rPr>
              <w:t xml:space="preserve"> polic</w:t>
            </w:r>
            <w:r w:rsidR="000B2358">
              <w:rPr>
                <w:szCs w:val="18"/>
              </w:rPr>
              <w:t>ies</w:t>
            </w:r>
            <w:r>
              <w:rPr>
                <w:szCs w:val="18"/>
              </w:rPr>
              <w:t>, a</w:t>
            </w:r>
            <w:r w:rsidRPr="006417AC">
              <w:rPr>
                <w:szCs w:val="18"/>
              </w:rPr>
              <w:t xml:space="preserve"> 5G system with satellite access supporting </w:t>
            </w:r>
            <w:r w:rsidR="003A34B8">
              <w:rPr>
                <w:szCs w:val="18"/>
              </w:rPr>
              <w:t>S</w:t>
            </w:r>
            <w:r w:rsidR="003A34B8" w:rsidRPr="006417AC">
              <w:rPr>
                <w:szCs w:val="18"/>
              </w:rPr>
              <w:t xml:space="preserve">tore </w:t>
            </w:r>
            <w:r w:rsidRPr="006417AC">
              <w:rPr>
                <w:szCs w:val="18"/>
              </w:rPr>
              <w:t xml:space="preserve">and </w:t>
            </w:r>
            <w:r w:rsidR="003A34B8">
              <w:rPr>
                <w:szCs w:val="18"/>
              </w:rPr>
              <w:t>F</w:t>
            </w:r>
            <w:r w:rsidRPr="006417AC">
              <w:rPr>
                <w:szCs w:val="18"/>
              </w:rPr>
              <w:t xml:space="preserve">orward </w:t>
            </w:r>
            <w:r>
              <w:rPr>
                <w:szCs w:val="18"/>
              </w:rPr>
              <w:t xml:space="preserve">Satellite </w:t>
            </w:r>
            <w:r w:rsidRPr="006417AC">
              <w:rPr>
                <w:szCs w:val="18"/>
              </w:rPr>
              <w:t xml:space="preserve">operation shall be able to allow the operator or a trusted 3rd party to set and enforce, on a per UE </w:t>
            </w:r>
            <w:ins w:id="157" w:author="Thierry B" w:date="2023-05-19T13:19:00Z">
              <w:r w:rsidR="007B4F8F">
                <w:rPr>
                  <w:szCs w:val="18"/>
                </w:rPr>
                <w:t>and/or satellite</w:t>
              </w:r>
              <w:r w:rsidR="007B4F8F" w:rsidRPr="006417AC">
                <w:rPr>
                  <w:szCs w:val="18"/>
                </w:rPr>
                <w:t xml:space="preserve"> </w:t>
              </w:r>
            </w:ins>
            <w:r w:rsidRPr="006417AC">
              <w:rPr>
                <w:szCs w:val="18"/>
              </w:rPr>
              <w:t>basis, a</w:t>
            </w:r>
            <w:r w:rsidR="003A34B8">
              <w:rPr>
                <w:szCs w:val="18"/>
              </w:rPr>
              <w:t>n</w:t>
            </w:r>
            <w:r w:rsidRPr="006417AC">
              <w:rPr>
                <w:szCs w:val="18"/>
              </w:rPr>
              <w:t xml:space="preserve"> S&amp;F data retention period.</w:t>
            </w:r>
          </w:p>
        </w:tc>
        <w:tc>
          <w:tcPr>
            <w:tcW w:w="1701" w:type="dxa"/>
            <w:tcPrChange w:id="158" w:author="Thierry B" w:date="2023-05-19T18:08:00Z">
              <w:tcPr>
                <w:tcW w:w="1701" w:type="dxa"/>
                <w:gridSpan w:val="2"/>
              </w:tcPr>
            </w:tcPrChange>
          </w:tcPr>
          <w:p w14:paraId="30E74C65" w14:textId="77777777" w:rsidR="00C02189" w:rsidRDefault="00C02189" w:rsidP="008438D0">
            <w:pPr>
              <w:pStyle w:val="TAC"/>
              <w:rPr>
                <w:szCs w:val="18"/>
              </w:rPr>
            </w:pPr>
            <w:r w:rsidRPr="00A032D1">
              <w:rPr>
                <w:szCs w:val="18"/>
              </w:rPr>
              <w:t>[PR 5.1.6-003]</w:t>
            </w:r>
          </w:p>
          <w:p w14:paraId="0ECE69E3" w14:textId="346A79A9" w:rsidR="00C02189" w:rsidRPr="00A032D1" w:rsidRDefault="00C02189" w:rsidP="008438D0">
            <w:pPr>
              <w:pStyle w:val="TAC"/>
              <w:rPr>
                <w:szCs w:val="18"/>
              </w:rPr>
            </w:pPr>
            <w:r w:rsidRPr="00A032D1">
              <w:rPr>
                <w:szCs w:val="18"/>
              </w:rPr>
              <w:t>[PR 5.2.6-002]</w:t>
            </w:r>
          </w:p>
        </w:tc>
        <w:tc>
          <w:tcPr>
            <w:tcW w:w="2268" w:type="dxa"/>
            <w:tcPrChange w:id="159" w:author="Thierry B" w:date="2023-05-19T18:08:00Z">
              <w:tcPr>
                <w:tcW w:w="2268" w:type="dxa"/>
                <w:gridSpan w:val="2"/>
              </w:tcPr>
            </w:tcPrChange>
          </w:tcPr>
          <w:p w14:paraId="73CA205C" w14:textId="528E8F2E" w:rsidR="00C02189" w:rsidRDefault="00C02189" w:rsidP="008438D0">
            <w:pPr>
              <w:pStyle w:val="TAL"/>
              <w:jc w:val="center"/>
              <w:rPr>
                <w:szCs w:val="18"/>
              </w:rPr>
            </w:pPr>
            <w:r w:rsidRPr="00A032D1">
              <w:rPr>
                <w:szCs w:val="18"/>
              </w:rPr>
              <w:t>Merge</w:t>
            </w:r>
            <w:ins w:id="160" w:author="Thierry B" w:date="2023-05-15T09:59:00Z">
              <w:r w:rsidR="008F5499">
                <w:rPr>
                  <w:szCs w:val="18"/>
                </w:rPr>
                <w:t>d</w:t>
              </w:r>
            </w:ins>
            <w:r w:rsidRPr="00A032D1">
              <w:rPr>
                <w:szCs w:val="18"/>
              </w:rPr>
              <w:t xml:space="preserve"> of these two PRs, applying to </w:t>
            </w:r>
            <w:r w:rsidRPr="006417AC">
              <w:rPr>
                <w:szCs w:val="18"/>
              </w:rPr>
              <w:t>S&amp;F data retention period.</w:t>
            </w:r>
          </w:p>
          <w:p w14:paraId="1FC0F0A6" w14:textId="4217C5B5" w:rsidR="00C02189" w:rsidRDefault="00C02189" w:rsidP="003A34B8">
            <w:pPr>
              <w:pStyle w:val="TAL"/>
              <w:jc w:val="center"/>
              <w:rPr>
                <w:szCs w:val="18"/>
              </w:rPr>
            </w:pPr>
            <w:r>
              <w:rPr>
                <w:szCs w:val="18"/>
              </w:rPr>
              <w:t>Use</w:t>
            </w:r>
            <w:ins w:id="161" w:author="Thierry B" w:date="2023-05-15T09:59:00Z">
              <w:r w:rsidR="008F5499">
                <w:rPr>
                  <w:szCs w:val="18"/>
                </w:rPr>
                <w:t>d</w:t>
              </w:r>
            </w:ins>
            <w:r>
              <w:rPr>
                <w:szCs w:val="18"/>
              </w:rPr>
              <w:t xml:space="preserve"> the term “</w:t>
            </w:r>
            <w:r w:rsidR="003A34B8">
              <w:rPr>
                <w:szCs w:val="18"/>
              </w:rPr>
              <w:t>S</w:t>
            </w:r>
            <w:r w:rsidR="003A34B8" w:rsidRPr="00A032D1">
              <w:rPr>
                <w:szCs w:val="18"/>
              </w:rPr>
              <w:t xml:space="preserve">tore </w:t>
            </w:r>
            <w:r w:rsidRPr="00A032D1">
              <w:rPr>
                <w:szCs w:val="18"/>
              </w:rPr>
              <w:t xml:space="preserve">and </w:t>
            </w:r>
            <w:r w:rsidR="003A34B8">
              <w:rPr>
                <w:szCs w:val="18"/>
              </w:rPr>
              <w:t>F</w:t>
            </w:r>
            <w:r w:rsidRPr="00A032D1">
              <w:rPr>
                <w:szCs w:val="18"/>
              </w:rPr>
              <w:t xml:space="preserve">orward </w:t>
            </w:r>
            <w:r w:rsidR="003A34B8">
              <w:rPr>
                <w:szCs w:val="18"/>
              </w:rPr>
              <w:t>S</w:t>
            </w:r>
            <w:r>
              <w:rPr>
                <w:szCs w:val="18"/>
              </w:rPr>
              <w:t xml:space="preserve">atellite </w:t>
            </w:r>
            <w:r w:rsidRPr="00A032D1">
              <w:rPr>
                <w:szCs w:val="18"/>
              </w:rPr>
              <w:t>operation</w:t>
            </w:r>
            <w:r>
              <w:rPr>
                <w:szCs w:val="18"/>
              </w:rPr>
              <w:t>”</w:t>
            </w:r>
          </w:p>
        </w:tc>
      </w:tr>
      <w:tr w:rsidR="00084E10" w:rsidRPr="00A032D1" w14:paraId="710A6A35" w14:textId="77777777" w:rsidTr="008438D0">
        <w:trPr>
          <w:cantSplit/>
        </w:trPr>
        <w:tc>
          <w:tcPr>
            <w:tcW w:w="1158" w:type="dxa"/>
          </w:tcPr>
          <w:p w14:paraId="13DA0D08" w14:textId="6E09FF9E" w:rsidR="00084E10" w:rsidRPr="00A032D1" w:rsidRDefault="00084E10" w:rsidP="008438D0">
            <w:pPr>
              <w:pStyle w:val="TAC"/>
              <w:rPr>
                <w:szCs w:val="18"/>
              </w:rPr>
            </w:pPr>
            <w:r w:rsidRPr="00A032D1">
              <w:rPr>
                <w:szCs w:val="18"/>
              </w:rPr>
              <w:t>CPR 1.1-</w:t>
            </w:r>
            <w:ins w:id="162" w:author="Thierry B" w:date="2023-05-19T14:15:00Z">
              <w:r w:rsidR="00B7331E">
                <w:rPr>
                  <w:szCs w:val="18"/>
                </w:rPr>
                <w:t>5</w:t>
              </w:r>
            </w:ins>
            <w:del w:id="163" w:author="Thierry B" w:date="2023-05-19T14:15:00Z">
              <w:r w:rsidRPr="00A032D1" w:rsidDel="00B7331E">
                <w:rPr>
                  <w:szCs w:val="18"/>
                </w:rPr>
                <w:delText>4</w:delText>
              </w:r>
            </w:del>
          </w:p>
        </w:tc>
        <w:tc>
          <w:tcPr>
            <w:tcW w:w="4512" w:type="dxa"/>
            <w:shd w:val="clear" w:color="auto" w:fill="auto"/>
          </w:tcPr>
          <w:p w14:paraId="1B4D1242" w14:textId="5D6FD5AE" w:rsidR="00084E10" w:rsidRPr="001A180A" w:rsidRDefault="00084E10" w:rsidP="001A180A">
            <w:pPr>
              <w:spacing w:after="0"/>
              <w:rPr>
                <w:rFonts w:ascii="Arial" w:hAnsi="Arial" w:cs="Arial"/>
                <w:color w:val="222222"/>
                <w:sz w:val="18"/>
                <w:szCs w:val="18"/>
                <w:shd w:val="clear" w:color="auto" w:fill="FFFFFF"/>
                <w:lang w:val="en-US"/>
              </w:rPr>
            </w:pPr>
            <w:r w:rsidRPr="001A180A">
              <w:rPr>
                <w:rFonts w:ascii="Arial" w:hAnsi="Arial" w:cs="Arial"/>
                <w:sz w:val="18"/>
                <w:szCs w:val="18"/>
              </w:rPr>
              <w:t xml:space="preserve">Subject to operator’s policies, a 5G system with satellite access supporting Store &amp; Forward Satellite operation shall be able to allow the operator or a trusted 3rd party to set and enforce, on a per UE </w:t>
            </w:r>
            <w:ins w:id="164" w:author="Thierry B" w:date="2023-05-19T13:19:00Z">
              <w:r w:rsidR="007B4F8F">
                <w:rPr>
                  <w:szCs w:val="18"/>
                </w:rPr>
                <w:t>and/or satellite</w:t>
              </w:r>
              <w:r w:rsidR="007B4F8F" w:rsidRPr="006417AC">
                <w:rPr>
                  <w:szCs w:val="18"/>
                </w:rPr>
                <w:t xml:space="preserve"> </w:t>
              </w:r>
            </w:ins>
            <w:del w:id="165" w:author="Thierry B" w:date="2023-05-19T13:19:00Z">
              <w:r w:rsidRPr="001A180A" w:rsidDel="007B4F8F">
                <w:rPr>
                  <w:rFonts w:ascii="Arial" w:hAnsi="Arial" w:cs="Arial"/>
                  <w:sz w:val="18"/>
                  <w:szCs w:val="18"/>
                </w:rPr>
                <w:delText xml:space="preserve">basis and per satellite </w:delText>
              </w:r>
            </w:del>
            <w:r w:rsidRPr="001A180A">
              <w:rPr>
                <w:rFonts w:ascii="Arial" w:hAnsi="Arial" w:cs="Arial"/>
                <w:sz w:val="18"/>
                <w:szCs w:val="18"/>
              </w:rPr>
              <w:t>basis, an S&amp;F data storage quota.</w:t>
            </w:r>
          </w:p>
          <w:p w14:paraId="2F32B7A9" w14:textId="73AEC0BD" w:rsidR="00084E10" w:rsidRDefault="00084E10" w:rsidP="008438D0">
            <w:pPr>
              <w:pStyle w:val="TAC"/>
              <w:jc w:val="left"/>
              <w:rPr>
                <w:szCs w:val="18"/>
              </w:rPr>
            </w:pPr>
          </w:p>
        </w:tc>
        <w:tc>
          <w:tcPr>
            <w:tcW w:w="1701" w:type="dxa"/>
          </w:tcPr>
          <w:p w14:paraId="0BD51720" w14:textId="77777777" w:rsidR="00084E10" w:rsidRDefault="00084E10" w:rsidP="00086E6A">
            <w:pPr>
              <w:pStyle w:val="TAC"/>
              <w:rPr>
                <w:ins w:id="166" w:author="Thierry B" w:date="2023-05-15T10:21:00Z"/>
                <w:szCs w:val="18"/>
              </w:rPr>
            </w:pPr>
            <w:ins w:id="167" w:author="Thierry B" w:date="2023-05-15T10:21:00Z">
              <w:r w:rsidRPr="00A032D1">
                <w:rPr>
                  <w:szCs w:val="18"/>
                </w:rPr>
                <w:t xml:space="preserve">[PR 5.1.6-004] </w:t>
              </w:r>
            </w:ins>
          </w:p>
          <w:p w14:paraId="08E4CFEA" w14:textId="77777777" w:rsidR="00084E10" w:rsidRDefault="00084E10" w:rsidP="00086E6A">
            <w:pPr>
              <w:pStyle w:val="TAC"/>
              <w:rPr>
                <w:ins w:id="168" w:author="Thierry B" w:date="2023-05-15T10:21:00Z"/>
                <w:szCs w:val="18"/>
              </w:rPr>
            </w:pPr>
            <w:ins w:id="169" w:author="Thierry B" w:date="2023-05-15T10:21:00Z">
              <w:r w:rsidRPr="00A67B03">
                <w:rPr>
                  <w:szCs w:val="18"/>
                </w:rPr>
                <w:t>[PR 5.2.6-003]</w:t>
              </w:r>
            </w:ins>
          </w:p>
          <w:p w14:paraId="4D08FAB4" w14:textId="77777777" w:rsidR="00084E10" w:rsidRPr="00A032D1" w:rsidRDefault="00084E10" w:rsidP="00086E6A">
            <w:pPr>
              <w:pStyle w:val="TAC"/>
              <w:rPr>
                <w:ins w:id="170" w:author="Thierry B" w:date="2023-05-15T10:21:00Z"/>
                <w:szCs w:val="18"/>
              </w:rPr>
            </w:pPr>
            <w:ins w:id="171" w:author="Thierry B" w:date="2023-05-15T10:21:00Z">
              <w:r w:rsidRPr="00A032D1">
                <w:rPr>
                  <w:szCs w:val="18"/>
                </w:rPr>
                <w:t>[PR.5.3</w:t>
              </w:r>
              <w:r>
                <w:rPr>
                  <w:szCs w:val="18"/>
                </w:rPr>
                <w:t>.6</w:t>
              </w:r>
              <w:r w:rsidRPr="00A032D1">
                <w:rPr>
                  <w:szCs w:val="18"/>
                </w:rPr>
                <w:t>-003]</w:t>
              </w:r>
            </w:ins>
          </w:p>
          <w:p w14:paraId="47BC9A5F" w14:textId="4B41D805" w:rsidR="00084E10" w:rsidRPr="00A032D1" w:rsidRDefault="00084E10" w:rsidP="00063D46">
            <w:pPr>
              <w:pStyle w:val="TAC"/>
              <w:rPr>
                <w:szCs w:val="18"/>
              </w:rPr>
            </w:pPr>
            <w:ins w:id="172" w:author="Thierry B" w:date="2023-05-15T10:21:00Z">
              <w:r w:rsidRPr="00A032D1">
                <w:rPr>
                  <w:szCs w:val="18"/>
                </w:rPr>
                <w:t>[PR 5.4</w:t>
              </w:r>
              <w:r>
                <w:rPr>
                  <w:szCs w:val="18"/>
                </w:rPr>
                <w:t>.6</w:t>
              </w:r>
              <w:r w:rsidRPr="00A032D1">
                <w:rPr>
                  <w:szCs w:val="18"/>
                </w:rPr>
                <w:t>-004]</w:t>
              </w:r>
            </w:ins>
          </w:p>
        </w:tc>
        <w:tc>
          <w:tcPr>
            <w:tcW w:w="2268" w:type="dxa"/>
          </w:tcPr>
          <w:p w14:paraId="12A7EB25" w14:textId="25087D1C" w:rsidR="00084E10" w:rsidRDefault="00084E10" w:rsidP="008438D0">
            <w:pPr>
              <w:pStyle w:val="TAL"/>
              <w:jc w:val="center"/>
              <w:rPr>
                <w:szCs w:val="18"/>
              </w:rPr>
            </w:pPr>
            <w:r w:rsidRPr="00A032D1">
              <w:rPr>
                <w:szCs w:val="18"/>
              </w:rPr>
              <w:t>Merge</w:t>
            </w:r>
            <w:ins w:id="173" w:author="Thierry B" w:date="2023-05-15T09:59:00Z">
              <w:r>
                <w:rPr>
                  <w:szCs w:val="18"/>
                </w:rPr>
                <w:t>d</w:t>
              </w:r>
            </w:ins>
            <w:r w:rsidRPr="00A032D1">
              <w:rPr>
                <w:szCs w:val="18"/>
              </w:rPr>
              <w:t xml:space="preserve"> of these </w:t>
            </w:r>
            <w:r>
              <w:rPr>
                <w:szCs w:val="18"/>
              </w:rPr>
              <w:t>four</w:t>
            </w:r>
            <w:r w:rsidRPr="00A032D1">
              <w:rPr>
                <w:szCs w:val="18"/>
              </w:rPr>
              <w:t xml:space="preserve"> PRs, applying to </w:t>
            </w:r>
            <w:r w:rsidRPr="006417AC">
              <w:rPr>
                <w:szCs w:val="18"/>
              </w:rPr>
              <w:t>S&amp;F data storage quota</w:t>
            </w:r>
            <w:r>
              <w:rPr>
                <w:szCs w:val="18"/>
              </w:rPr>
              <w:t xml:space="preserve"> + adding “</w:t>
            </w:r>
            <w:r w:rsidRPr="00DD1F87">
              <w:rPr>
                <w:szCs w:val="18"/>
              </w:rPr>
              <w:t>and per satellite basis</w:t>
            </w:r>
            <w:r>
              <w:rPr>
                <w:szCs w:val="18"/>
              </w:rPr>
              <w:t>”</w:t>
            </w:r>
          </w:p>
          <w:p w14:paraId="297B0F65" w14:textId="51B4522B" w:rsidR="00084E10" w:rsidRPr="00A032D1" w:rsidRDefault="00084E10" w:rsidP="008438D0">
            <w:pPr>
              <w:pStyle w:val="TAL"/>
              <w:jc w:val="center"/>
              <w:rPr>
                <w:szCs w:val="18"/>
              </w:rPr>
            </w:pPr>
            <w:r>
              <w:rPr>
                <w:szCs w:val="18"/>
              </w:rPr>
              <w:t>Use</w:t>
            </w:r>
            <w:ins w:id="174" w:author="Thierry B" w:date="2023-05-15T09:59:00Z">
              <w:r>
                <w:rPr>
                  <w:szCs w:val="18"/>
                </w:rPr>
                <w:t>d</w:t>
              </w:r>
            </w:ins>
            <w:r>
              <w:rPr>
                <w:szCs w:val="18"/>
              </w:rPr>
              <w:t xml:space="preserve"> the term “</w:t>
            </w:r>
            <w:r w:rsidRPr="00852C2F">
              <w:rPr>
                <w:szCs w:val="18"/>
              </w:rPr>
              <w:t>Store &amp; Forward Satellite</w:t>
            </w:r>
            <w:r>
              <w:rPr>
                <w:szCs w:val="18"/>
              </w:rPr>
              <w:t xml:space="preserve"> </w:t>
            </w:r>
            <w:r w:rsidRPr="00A032D1">
              <w:rPr>
                <w:szCs w:val="18"/>
              </w:rPr>
              <w:t>operation</w:t>
            </w:r>
            <w:r>
              <w:rPr>
                <w:szCs w:val="18"/>
              </w:rPr>
              <w:t>”</w:t>
            </w:r>
          </w:p>
        </w:tc>
      </w:tr>
      <w:tr w:rsidR="00084E10" w:rsidRPr="00A032D1" w14:paraId="33275DD4" w14:textId="77777777" w:rsidTr="008438D0">
        <w:trPr>
          <w:cantSplit/>
        </w:trPr>
        <w:tc>
          <w:tcPr>
            <w:tcW w:w="1158" w:type="dxa"/>
          </w:tcPr>
          <w:p w14:paraId="7621112D" w14:textId="1AE39769" w:rsidR="00084E10" w:rsidRPr="00A032D1" w:rsidRDefault="00084E10" w:rsidP="008438D0">
            <w:pPr>
              <w:pStyle w:val="TAC"/>
              <w:rPr>
                <w:szCs w:val="18"/>
              </w:rPr>
            </w:pPr>
            <w:r w:rsidRPr="00A032D1">
              <w:rPr>
                <w:szCs w:val="18"/>
              </w:rPr>
              <w:t>CPR 1.1-</w:t>
            </w:r>
            <w:ins w:id="175" w:author="Thierry B" w:date="2023-05-19T18:11:00Z">
              <w:r w:rsidR="00033706">
                <w:rPr>
                  <w:szCs w:val="18"/>
                </w:rPr>
                <w:t>6</w:t>
              </w:r>
            </w:ins>
            <w:del w:id="176" w:author="Thierry B" w:date="2023-05-19T18:11:00Z">
              <w:r w:rsidRPr="00A032D1" w:rsidDel="00033706">
                <w:rPr>
                  <w:szCs w:val="18"/>
                </w:rPr>
                <w:delText>5</w:delText>
              </w:r>
            </w:del>
          </w:p>
        </w:tc>
        <w:tc>
          <w:tcPr>
            <w:tcW w:w="4512" w:type="dxa"/>
            <w:shd w:val="clear" w:color="auto" w:fill="auto"/>
          </w:tcPr>
          <w:p w14:paraId="6D9CF3F1" w14:textId="56D5746B" w:rsidR="00084E10" w:rsidRDefault="00084E10" w:rsidP="008438D0">
            <w:pPr>
              <w:pStyle w:val="TAC"/>
              <w:jc w:val="left"/>
              <w:rPr>
                <w:szCs w:val="18"/>
              </w:rPr>
            </w:pPr>
            <w:r>
              <w:rPr>
                <w:szCs w:val="18"/>
              </w:rPr>
              <w:t>A</w:t>
            </w:r>
            <w:r w:rsidRPr="006417AC">
              <w:rPr>
                <w:szCs w:val="18"/>
              </w:rPr>
              <w:t xml:space="preserve"> 5G system with satellite access supporting </w:t>
            </w:r>
            <w:r w:rsidRPr="00852C2F">
              <w:rPr>
                <w:szCs w:val="18"/>
              </w:rPr>
              <w:t>Store &amp; Forward Satellite</w:t>
            </w:r>
            <w:r w:rsidRPr="006417AC">
              <w:rPr>
                <w:szCs w:val="18"/>
              </w:rPr>
              <w:t xml:space="preserve"> operation shall be able to support a mechanism to configure and provision specific required </w:t>
            </w:r>
            <w:proofErr w:type="spellStart"/>
            <w:r w:rsidRPr="006417AC">
              <w:rPr>
                <w:szCs w:val="18"/>
              </w:rPr>
              <w:t>QoS</w:t>
            </w:r>
            <w:proofErr w:type="spellEnd"/>
            <w:r w:rsidRPr="006417AC">
              <w:rPr>
                <w:szCs w:val="18"/>
              </w:rPr>
              <w:t xml:space="preserve"> and policies</w:t>
            </w:r>
            <w:ins w:id="177" w:author="Thierry B" w:date="2023-05-19T18:09:00Z">
              <w:r w:rsidR="00033706">
                <w:rPr>
                  <w:szCs w:val="18"/>
                </w:rPr>
                <w:t xml:space="preserve"> </w:t>
              </w:r>
              <w:r w:rsidR="00033706">
                <w:rPr>
                  <w:sz w:val="16"/>
                  <w:szCs w:val="16"/>
                </w:rPr>
                <w:t xml:space="preserve">for </w:t>
              </w:r>
              <w:r w:rsidR="00033706" w:rsidRPr="00974326">
                <w:rPr>
                  <w:szCs w:val="18"/>
                </w:rPr>
                <w:t>UE’s data subject to store and forward operation</w:t>
              </w:r>
            </w:ins>
            <w:r w:rsidRPr="00974326">
              <w:rPr>
                <w:szCs w:val="18"/>
              </w:rPr>
              <w:t xml:space="preserve"> </w:t>
            </w:r>
            <w:r w:rsidRPr="006417AC">
              <w:rPr>
                <w:szCs w:val="18"/>
              </w:rPr>
              <w:t>(e.g. forwarding priority, acknowledgment policy).</w:t>
            </w:r>
          </w:p>
        </w:tc>
        <w:tc>
          <w:tcPr>
            <w:tcW w:w="1701" w:type="dxa"/>
          </w:tcPr>
          <w:p w14:paraId="5FF831B3" w14:textId="77777777" w:rsidR="00084E10" w:rsidRDefault="00084E10" w:rsidP="00DC1664">
            <w:pPr>
              <w:pStyle w:val="TAC"/>
              <w:rPr>
                <w:szCs w:val="18"/>
              </w:rPr>
            </w:pPr>
            <w:r w:rsidRPr="00A032D1">
              <w:rPr>
                <w:szCs w:val="18"/>
              </w:rPr>
              <w:t>[PR 5.1.6-005]</w:t>
            </w:r>
          </w:p>
          <w:p w14:paraId="3947437C" w14:textId="4F977898" w:rsidR="00084E10" w:rsidRPr="00A032D1" w:rsidRDefault="00084E10" w:rsidP="008438D0">
            <w:pPr>
              <w:pStyle w:val="TAC"/>
              <w:rPr>
                <w:szCs w:val="18"/>
              </w:rPr>
            </w:pPr>
            <w:r w:rsidRPr="00A67B03">
              <w:rPr>
                <w:szCs w:val="18"/>
              </w:rPr>
              <w:t>[PR 5.2.6-004]</w:t>
            </w:r>
          </w:p>
        </w:tc>
        <w:tc>
          <w:tcPr>
            <w:tcW w:w="2268" w:type="dxa"/>
          </w:tcPr>
          <w:p w14:paraId="00FA2D86" w14:textId="7C9C988F" w:rsidR="00084E10" w:rsidRDefault="00084E10" w:rsidP="00DC1664">
            <w:pPr>
              <w:pStyle w:val="TAL"/>
              <w:jc w:val="center"/>
              <w:rPr>
                <w:szCs w:val="18"/>
              </w:rPr>
            </w:pPr>
            <w:r w:rsidRPr="00A032D1">
              <w:rPr>
                <w:szCs w:val="18"/>
              </w:rPr>
              <w:t>Merge</w:t>
            </w:r>
            <w:ins w:id="178" w:author="Thierry B" w:date="2023-05-19T14:11:00Z">
              <w:r w:rsidR="00B7331E">
                <w:rPr>
                  <w:szCs w:val="18"/>
                </w:rPr>
                <w:t>d</w:t>
              </w:r>
            </w:ins>
            <w:r w:rsidRPr="00A032D1">
              <w:rPr>
                <w:szCs w:val="18"/>
              </w:rPr>
              <w:t xml:space="preserve"> of these two PRs, applying to </w:t>
            </w:r>
            <w:r w:rsidRPr="006417AC">
              <w:rPr>
                <w:szCs w:val="18"/>
              </w:rPr>
              <w:t>policies for S&amp;F operation</w:t>
            </w:r>
          </w:p>
          <w:p w14:paraId="7DF4CB47" w14:textId="1A575730" w:rsidR="00084E10" w:rsidRPr="00A032D1" w:rsidRDefault="00084E10" w:rsidP="008438D0">
            <w:pPr>
              <w:pStyle w:val="TAL"/>
              <w:jc w:val="center"/>
              <w:rPr>
                <w:szCs w:val="18"/>
              </w:rPr>
            </w:pPr>
            <w:r>
              <w:rPr>
                <w:szCs w:val="18"/>
              </w:rPr>
              <w:t>Use</w:t>
            </w:r>
            <w:ins w:id="179" w:author="Thierry B" w:date="2023-05-19T14:15:00Z">
              <w:r w:rsidR="00B7331E">
                <w:rPr>
                  <w:szCs w:val="18"/>
                </w:rPr>
                <w:t>d</w:t>
              </w:r>
            </w:ins>
            <w:r>
              <w:rPr>
                <w:szCs w:val="18"/>
              </w:rPr>
              <w:t xml:space="preserve"> the term “</w:t>
            </w:r>
            <w:r w:rsidRPr="00852C2F">
              <w:rPr>
                <w:szCs w:val="18"/>
              </w:rPr>
              <w:t>Store &amp; Forward Satellite</w:t>
            </w:r>
            <w:r>
              <w:rPr>
                <w:szCs w:val="18"/>
              </w:rPr>
              <w:t xml:space="preserve"> </w:t>
            </w:r>
            <w:r w:rsidRPr="00A032D1">
              <w:rPr>
                <w:szCs w:val="18"/>
              </w:rPr>
              <w:t>operation</w:t>
            </w:r>
            <w:r>
              <w:rPr>
                <w:szCs w:val="18"/>
              </w:rPr>
              <w:t>” and avoid repetition</w:t>
            </w:r>
          </w:p>
        </w:tc>
      </w:tr>
      <w:tr w:rsidR="00084E10" w:rsidRPr="00A032D1" w:rsidDel="006619C0" w14:paraId="58D1C1FB" w14:textId="6B95B89D" w:rsidTr="008438D0">
        <w:trPr>
          <w:cantSplit/>
          <w:del w:id="180" w:author="Thierry B" w:date="2023-05-19T13:12:00Z"/>
        </w:trPr>
        <w:tc>
          <w:tcPr>
            <w:tcW w:w="1158" w:type="dxa"/>
          </w:tcPr>
          <w:p w14:paraId="37898546" w14:textId="26C5BEBD" w:rsidR="00084E10" w:rsidRPr="00A032D1" w:rsidDel="006619C0" w:rsidRDefault="00084E10" w:rsidP="008438D0">
            <w:pPr>
              <w:pStyle w:val="TAC"/>
              <w:rPr>
                <w:del w:id="181" w:author="Thierry B" w:date="2023-05-19T13:12:00Z"/>
                <w:szCs w:val="18"/>
              </w:rPr>
            </w:pPr>
            <w:del w:id="182" w:author="Thierry B" w:date="2023-05-19T13:12:00Z">
              <w:r w:rsidRPr="00A032D1" w:rsidDel="006619C0">
                <w:rPr>
                  <w:szCs w:val="18"/>
                </w:rPr>
                <w:delText>CPR 1.1-</w:delText>
              </w:r>
              <w:r w:rsidDel="006619C0">
                <w:rPr>
                  <w:szCs w:val="18"/>
                </w:rPr>
                <w:delText>6</w:delText>
              </w:r>
            </w:del>
          </w:p>
        </w:tc>
        <w:tc>
          <w:tcPr>
            <w:tcW w:w="4512" w:type="dxa"/>
            <w:shd w:val="clear" w:color="auto" w:fill="auto"/>
          </w:tcPr>
          <w:p w14:paraId="31CA9E4E" w14:textId="3FBD515E" w:rsidR="00084E10" w:rsidDel="006619C0" w:rsidRDefault="00084E10" w:rsidP="008438D0">
            <w:pPr>
              <w:pStyle w:val="TAC"/>
              <w:jc w:val="left"/>
              <w:rPr>
                <w:del w:id="183" w:author="Thierry B" w:date="2023-05-19T13:12:00Z"/>
                <w:szCs w:val="18"/>
              </w:rPr>
            </w:pPr>
            <w:del w:id="184" w:author="Thierry B" w:date="2023-05-19T13:12:00Z">
              <w:r w:rsidDel="006619C0">
                <w:rPr>
                  <w:szCs w:val="18"/>
                </w:rPr>
                <w:delText>A</w:delText>
              </w:r>
              <w:r w:rsidRPr="00A67B03" w:rsidDel="006619C0">
                <w:rPr>
                  <w:szCs w:val="18"/>
                </w:rPr>
                <w:delText xml:space="preserve"> 5G system with satellite access shall be able to inform a</w:delText>
              </w:r>
            </w:del>
            <w:del w:id="185" w:author="Thierry B" w:date="2023-05-13T08:27:00Z">
              <w:r w:rsidRPr="00A67B03" w:rsidDel="00C01FF7">
                <w:rPr>
                  <w:szCs w:val="18"/>
                </w:rPr>
                <w:delText>n</w:delText>
              </w:r>
            </w:del>
            <w:del w:id="186" w:author="Thierry B" w:date="2023-05-19T13:12:00Z">
              <w:r w:rsidRPr="00A67B03" w:rsidDel="006619C0">
                <w:rPr>
                  <w:szCs w:val="18"/>
                </w:rPr>
                <w:delText xml:space="preserve"> application server whether </w:delText>
              </w:r>
              <w:r w:rsidRPr="00852C2F" w:rsidDel="006619C0">
                <w:rPr>
                  <w:szCs w:val="18"/>
                </w:rPr>
                <w:delText>Store &amp; Forward Satellite</w:delText>
              </w:r>
              <w:r w:rsidRPr="00A67B03" w:rsidDel="006619C0">
                <w:rPr>
                  <w:szCs w:val="18"/>
                </w:rPr>
                <w:delText xml:space="preserve"> operation is applied for communication with a UE.</w:delText>
              </w:r>
            </w:del>
          </w:p>
        </w:tc>
        <w:tc>
          <w:tcPr>
            <w:tcW w:w="1701" w:type="dxa"/>
          </w:tcPr>
          <w:p w14:paraId="4527E1F0" w14:textId="32884BDA" w:rsidR="00084E10" w:rsidRPr="00A032D1" w:rsidDel="006619C0" w:rsidRDefault="00084E10" w:rsidP="008438D0">
            <w:pPr>
              <w:pStyle w:val="TAC"/>
              <w:rPr>
                <w:del w:id="187" w:author="Thierry B" w:date="2023-05-19T13:12:00Z"/>
                <w:szCs w:val="18"/>
              </w:rPr>
            </w:pPr>
            <w:del w:id="188" w:author="Thierry B" w:date="2023-05-19T13:12:00Z">
              <w:r w:rsidRPr="00A032D1" w:rsidDel="006619C0">
                <w:rPr>
                  <w:szCs w:val="18"/>
                </w:rPr>
                <w:delText>[PR 5.2.6-001]</w:delText>
              </w:r>
            </w:del>
          </w:p>
        </w:tc>
        <w:tc>
          <w:tcPr>
            <w:tcW w:w="2268" w:type="dxa"/>
          </w:tcPr>
          <w:p w14:paraId="26139898" w14:textId="11A46A7B" w:rsidR="00084E10" w:rsidRPr="00A032D1" w:rsidDel="006619C0" w:rsidRDefault="00084E10" w:rsidP="008438D0">
            <w:pPr>
              <w:pStyle w:val="TAL"/>
              <w:jc w:val="center"/>
              <w:rPr>
                <w:del w:id="189" w:author="Thierry B" w:date="2023-05-19T13:12:00Z"/>
                <w:szCs w:val="18"/>
              </w:rPr>
            </w:pPr>
            <w:del w:id="190" w:author="Thierry B" w:date="2023-05-19T13:12:00Z">
              <w:r w:rsidDel="006619C0">
                <w:rPr>
                  <w:szCs w:val="18"/>
                </w:rPr>
                <w:delText>Use the term “</w:delText>
              </w:r>
              <w:r w:rsidRPr="00852C2F" w:rsidDel="006619C0">
                <w:rPr>
                  <w:szCs w:val="18"/>
                </w:rPr>
                <w:delText>Store &amp; Forward Satellite</w:delText>
              </w:r>
              <w:r w:rsidDel="006619C0">
                <w:rPr>
                  <w:szCs w:val="18"/>
                </w:rPr>
                <w:delText xml:space="preserve"> </w:delText>
              </w:r>
              <w:r w:rsidRPr="00A032D1" w:rsidDel="006619C0">
                <w:rPr>
                  <w:szCs w:val="18"/>
                </w:rPr>
                <w:delText>operation</w:delText>
              </w:r>
              <w:r w:rsidDel="006619C0">
                <w:rPr>
                  <w:szCs w:val="18"/>
                </w:rPr>
                <w:delText>”</w:delText>
              </w:r>
            </w:del>
          </w:p>
        </w:tc>
      </w:tr>
      <w:tr w:rsidR="00084E10" w:rsidRPr="00A032D1" w14:paraId="7546B5A8" w14:textId="77777777" w:rsidTr="008438D0">
        <w:trPr>
          <w:cantSplit/>
        </w:trPr>
        <w:tc>
          <w:tcPr>
            <w:tcW w:w="1158" w:type="dxa"/>
          </w:tcPr>
          <w:p w14:paraId="0F1627DD" w14:textId="203DD8B6" w:rsidR="00084E10" w:rsidRPr="00A032D1" w:rsidRDefault="00084E10" w:rsidP="008438D0">
            <w:pPr>
              <w:pStyle w:val="TAC"/>
              <w:rPr>
                <w:szCs w:val="18"/>
              </w:rPr>
            </w:pPr>
            <w:r w:rsidRPr="00A032D1">
              <w:rPr>
                <w:szCs w:val="18"/>
              </w:rPr>
              <w:t>CPR 1.1-</w:t>
            </w:r>
            <w:r>
              <w:rPr>
                <w:szCs w:val="18"/>
              </w:rPr>
              <w:t>7</w:t>
            </w:r>
          </w:p>
        </w:tc>
        <w:tc>
          <w:tcPr>
            <w:tcW w:w="4512" w:type="dxa"/>
            <w:shd w:val="clear" w:color="auto" w:fill="auto"/>
          </w:tcPr>
          <w:p w14:paraId="60040381" w14:textId="7FAF7D35" w:rsidR="00084E10" w:rsidRDefault="00084E10" w:rsidP="008438D0">
            <w:pPr>
              <w:pStyle w:val="TAC"/>
              <w:jc w:val="left"/>
              <w:rPr>
                <w:szCs w:val="18"/>
              </w:rPr>
            </w:pPr>
            <w:r>
              <w:t xml:space="preserve">A </w:t>
            </w:r>
            <w:r w:rsidRPr="00B04E89">
              <w:t>5G system with satellite access</w:t>
            </w:r>
            <w:r w:rsidRPr="006417AC">
              <w:rPr>
                <w:szCs w:val="18"/>
              </w:rPr>
              <w:t xml:space="preserve"> supporting </w:t>
            </w:r>
            <w:r w:rsidRPr="00852C2F">
              <w:rPr>
                <w:szCs w:val="18"/>
              </w:rPr>
              <w:t>Store &amp; Forward Satellite</w:t>
            </w:r>
            <w:r w:rsidRPr="006417AC">
              <w:rPr>
                <w:szCs w:val="18"/>
              </w:rPr>
              <w:t xml:space="preserve"> operation</w:t>
            </w:r>
            <w:r w:rsidRPr="00B04E89">
              <w:t xml:space="preserve"> shall be able to inform an authorized UE about how long the data will be stored before being delivered.</w:t>
            </w:r>
          </w:p>
        </w:tc>
        <w:tc>
          <w:tcPr>
            <w:tcW w:w="1701" w:type="dxa"/>
          </w:tcPr>
          <w:p w14:paraId="15074AE0" w14:textId="482E5439" w:rsidR="00084E10" w:rsidRPr="00A032D1" w:rsidRDefault="00084E10" w:rsidP="008438D0">
            <w:pPr>
              <w:pStyle w:val="TAC"/>
              <w:rPr>
                <w:szCs w:val="18"/>
              </w:rPr>
            </w:pPr>
            <w:ins w:id="191" w:author="Thierry B" w:date="2023-05-15T10:20:00Z">
              <w:r w:rsidRPr="000033AC">
                <w:rPr>
                  <w:szCs w:val="18"/>
                </w:rPr>
                <w:t>[PR.5.16.</w:t>
              </w:r>
              <w:r w:rsidR="00A27E95">
                <w:rPr>
                  <w:szCs w:val="18"/>
                </w:rPr>
                <w:t>6-002</w:t>
              </w:r>
              <w:r w:rsidRPr="000033AC">
                <w:rPr>
                  <w:szCs w:val="18"/>
                </w:rPr>
                <w:t>]</w:t>
              </w:r>
            </w:ins>
          </w:p>
        </w:tc>
        <w:tc>
          <w:tcPr>
            <w:tcW w:w="2268" w:type="dxa"/>
          </w:tcPr>
          <w:p w14:paraId="53D03323" w14:textId="2F3DCA6A" w:rsidR="00084E10" w:rsidRPr="00A032D1" w:rsidRDefault="00084E10" w:rsidP="008438D0">
            <w:pPr>
              <w:pStyle w:val="TAL"/>
              <w:jc w:val="center"/>
              <w:rPr>
                <w:szCs w:val="18"/>
              </w:rPr>
            </w:pPr>
            <w:r>
              <w:rPr>
                <w:szCs w:val="18"/>
              </w:rPr>
              <w:t>Use</w:t>
            </w:r>
            <w:ins w:id="192" w:author="Thierry B" w:date="2023-05-19T14:11:00Z">
              <w:r w:rsidR="00B7331E">
                <w:rPr>
                  <w:szCs w:val="18"/>
                </w:rPr>
                <w:t>d</w:t>
              </w:r>
            </w:ins>
            <w:r>
              <w:rPr>
                <w:szCs w:val="18"/>
              </w:rPr>
              <w:t xml:space="preserve"> the term “</w:t>
            </w:r>
            <w:r w:rsidRPr="00852C2F">
              <w:rPr>
                <w:szCs w:val="18"/>
              </w:rPr>
              <w:t>Store &amp; Forward Satellite</w:t>
            </w:r>
            <w:r>
              <w:rPr>
                <w:szCs w:val="18"/>
              </w:rPr>
              <w:t xml:space="preserve"> </w:t>
            </w:r>
            <w:r w:rsidRPr="00A032D1">
              <w:rPr>
                <w:szCs w:val="18"/>
              </w:rPr>
              <w:t>operation</w:t>
            </w:r>
            <w:r>
              <w:rPr>
                <w:szCs w:val="18"/>
              </w:rPr>
              <w:t>”</w:t>
            </w:r>
          </w:p>
        </w:tc>
      </w:tr>
      <w:tr w:rsidR="00084E10" w:rsidRPr="00033706" w14:paraId="4DC14F22" w14:textId="77777777" w:rsidTr="00DC1664">
        <w:trPr>
          <w:cantSplit/>
        </w:trPr>
        <w:tc>
          <w:tcPr>
            <w:tcW w:w="1158" w:type="dxa"/>
          </w:tcPr>
          <w:p w14:paraId="1C20035E" w14:textId="0A6348DA" w:rsidR="00084E10" w:rsidRPr="00033706" w:rsidRDefault="00084E10" w:rsidP="00DC1664">
            <w:pPr>
              <w:pStyle w:val="TAC"/>
              <w:rPr>
                <w:strike/>
                <w:szCs w:val="18"/>
                <w:rPrChange w:id="193" w:author="Thierry B" w:date="2023-05-19T18:10:00Z">
                  <w:rPr>
                    <w:szCs w:val="18"/>
                  </w:rPr>
                </w:rPrChange>
              </w:rPr>
            </w:pPr>
            <w:r w:rsidRPr="00033706">
              <w:rPr>
                <w:strike/>
                <w:szCs w:val="18"/>
                <w:rPrChange w:id="194" w:author="Thierry B" w:date="2023-05-19T18:10:00Z">
                  <w:rPr>
                    <w:szCs w:val="18"/>
                  </w:rPr>
                </w:rPrChange>
              </w:rPr>
              <w:t>CPR 1.1-8</w:t>
            </w:r>
          </w:p>
        </w:tc>
        <w:tc>
          <w:tcPr>
            <w:tcW w:w="4512" w:type="dxa"/>
            <w:shd w:val="clear" w:color="auto" w:fill="auto"/>
          </w:tcPr>
          <w:p w14:paraId="132DF109" w14:textId="2BA5499F" w:rsidR="00084E10" w:rsidRPr="00033706" w:rsidRDefault="00084E10" w:rsidP="00DC1664">
            <w:pPr>
              <w:pStyle w:val="TAC"/>
              <w:jc w:val="left"/>
              <w:rPr>
                <w:strike/>
                <w:szCs w:val="18"/>
                <w:rPrChange w:id="195" w:author="Thierry B" w:date="2023-05-19T18:10:00Z">
                  <w:rPr>
                    <w:szCs w:val="18"/>
                  </w:rPr>
                </w:rPrChange>
              </w:rPr>
            </w:pPr>
            <w:r w:rsidRPr="00033706">
              <w:rPr>
                <w:strike/>
                <w:szCs w:val="18"/>
                <w:rPrChange w:id="196" w:author="Thierry B" w:date="2023-05-19T18:10:00Z">
                  <w:rPr>
                    <w:szCs w:val="18"/>
                  </w:rPr>
                </w:rPrChange>
              </w:rPr>
              <w:t xml:space="preserve">A 5G system with satellite access supporting Store &amp; Forward Satellite operation shall support mechanisms for a user </w:t>
            </w:r>
            <w:ins w:id="197" w:author="Thierry B" w:date="2023-05-15T10:18:00Z">
              <w:r w:rsidRPr="00033706">
                <w:rPr>
                  <w:strike/>
                  <w:szCs w:val="18"/>
                  <w:rPrChange w:id="198" w:author="Thierry B" w:date="2023-05-19T18:10:00Z">
                    <w:rPr>
                      <w:szCs w:val="18"/>
                    </w:rPr>
                  </w:rPrChange>
                </w:rPr>
                <w:t xml:space="preserve">to securely register a UE </w:t>
              </w:r>
            </w:ins>
            <w:r w:rsidRPr="00033706">
              <w:rPr>
                <w:strike/>
                <w:szCs w:val="18"/>
                <w:rPrChange w:id="199" w:author="Thierry B" w:date="2023-05-19T18:10:00Z">
                  <w:rPr>
                    <w:szCs w:val="18"/>
                  </w:rPr>
                </w:rPrChange>
              </w:rPr>
              <w:t>to use the S&amp;F operation when satellite connectivity is intermittently/temporarily unavailable.</w:t>
            </w:r>
          </w:p>
          <w:p w14:paraId="6484AF79" w14:textId="77777777" w:rsidR="00084E10" w:rsidRPr="00033706" w:rsidRDefault="00084E10" w:rsidP="00DC1664">
            <w:pPr>
              <w:pStyle w:val="TAC"/>
              <w:jc w:val="left"/>
              <w:rPr>
                <w:strike/>
                <w:szCs w:val="18"/>
                <w:rPrChange w:id="200" w:author="Thierry B" w:date="2023-05-19T18:10:00Z">
                  <w:rPr>
                    <w:szCs w:val="18"/>
                  </w:rPr>
                </w:rPrChange>
              </w:rPr>
            </w:pPr>
            <w:r w:rsidRPr="00033706">
              <w:rPr>
                <w:strike/>
                <w:szCs w:val="18"/>
                <w:rPrChange w:id="201" w:author="Thierry B" w:date="2023-05-19T18:10:00Z">
                  <w:rPr>
                    <w:szCs w:val="18"/>
                  </w:rPr>
                </w:rPrChange>
              </w:rPr>
              <w:t xml:space="preserve">NOTE: </w:t>
            </w:r>
            <w:r w:rsidRPr="00033706">
              <w:rPr>
                <w:strike/>
                <w:szCs w:val="18"/>
                <w:rPrChange w:id="202" w:author="Thierry B" w:date="2023-05-19T18:10:00Z">
                  <w:rPr>
                    <w:szCs w:val="18"/>
                  </w:rPr>
                </w:rPrChange>
              </w:rPr>
              <w:tab/>
              <w:t xml:space="preserve">The user could be a human user using a UE with a certain subscription or a third party that is typically a business customer having service level agreement with the operator and interacting with the 5G network via an application server. </w:t>
            </w:r>
          </w:p>
        </w:tc>
        <w:tc>
          <w:tcPr>
            <w:tcW w:w="1701" w:type="dxa"/>
          </w:tcPr>
          <w:p w14:paraId="514CA08E" w14:textId="77777777" w:rsidR="00084E10" w:rsidRPr="00033706" w:rsidRDefault="00084E10" w:rsidP="00DC1664">
            <w:pPr>
              <w:pStyle w:val="TAC"/>
              <w:rPr>
                <w:strike/>
                <w:szCs w:val="18"/>
                <w:rPrChange w:id="203" w:author="Thierry B" w:date="2023-05-19T18:10:00Z">
                  <w:rPr>
                    <w:szCs w:val="18"/>
                  </w:rPr>
                </w:rPrChange>
              </w:rPr>
            </w:pPr>
            <w:r w:rsidRPr="00033706">
              <w:rPr>
                <w:strike/>
                <w:szCs w:val="18"/>
                <w:rPrChange w:id="204" w:author="Thierry B" w:date="2023-05-19T18:10:00Z">
                  <w:rPr>
                    <w:szCs w:val="18"/>
                  </w:rPr>
                </w:rPrChange>
              </w:rPr>
              <w:t>[PR 5.4.6-002]</w:t>
            </w:r>
          </w:p>
        </w:tc>
        <w:tc>
          <w:tcPr>
            <w:tcW w:w="2268" w:type="dxa"/>
          </w:tcPr>
          <w:p w14:paraId="71F166E4" w14:textId="77777777" w:rsidR="00084E10" w:rsidRPr="00033706" w:rsidRDefault="00084E10" w:rsidP="00DC1664">
            <w:pPr>
              <w:pStyle w:val="TAL"/>
              <w:jc w:val="center"/>
              <w:rPr>
                <w:strike/>
                <w:szCs w:val="18"/>
                <w:rPrChange w:id="205" w:author="Thierry B" w:date="2023-05-19T18:10:00Z">
                  <w:rPr>
                    <w:szCs w:val="18"/>
                  </w:rPr>
                </w:rPrChange>
              </w:rPr>
            </w:pPr>
            <w:r w:rsidRPr="00033706">
              <w:rPr>
                <w:strike/>
                <w:szCs w:val="18"/>
                <w:rPrChange w:id="206" w:author="Thierry B" w:date="2023-05-19T18:10:00Z">
                  <w:rPr>
                    <w:szCs w:val="18"/>
                  </w:rPr>
                </w:rPrChange>
              </w:rPr>
              <w:t>Minor rewording.</w:t>
            </w:r>
          </w:p>
          <w:p w14:paraId="21F2E9CE" w14:textId="5522DA67" w:rsidR="00084E10" w:rsidRPr="00033706" w:rsidRDefault="00084E10" w:rsidP="00DC1664">
            <w:pPr>
              <w:pStyle w:val="TAL"/>
              <w:jc w:val="center"/>
              <w:rPr>
                <w:ins w:id="207" w:author="Thierry B" w:date="2023-05-14T23:26:00Z"/>
                <w:strike/>
                <w:szCs w:val="18"/>
                <w:rPrChange w:id="208" w:author="Thierry B" w:date="2023-05-19T18:10:00Z">
                  <w:rPr>
                    <w:ins w:id="209" w:author="Thierry B" w:date="2023-05-14T23:26:00Z"/>
                    <w:szCs w:val="18"/>
                  </w:rPr>
                </w:rPrChange>
              </w:rPr>
            </w:pPr>
            <w:r w:rsidRPr="00033706">
              <w:rPr>
                <w:strike/>
                <w:szCs w:val="18"/>
                <w:rPrChange w:id="210" w:author="Thierry B" w:date="2023-05-19T18:10:00Z">
                  <w:rPr>
                    <w:szCs w:val="18"/>
                  </w:rPr>
                </w:rPrChange>
              </w:rPr>
              <w:t>Use</w:t>
            </w:r>
            <w:ins w:id="211" w:author="Thierry B" w:date="2023-05-19T14:11:00Z">
              <w:r w:rsidR="00B7331E" w:rsidRPr="00033706">
                <w:rPr>
                  <w:strike/>
                  <w:szCs w:val="18"/>
                  <w:rPrChange w:id="212" w:author="Thierry B" w:date="2023-05-19T18:10:00Z">
                    <w:rPr>
                      <w:szCs w:val="18"/>
                    </w:rPr>
                  </w:rPrChange>
                </w:rPr>
                <w:t>d</w:t>
              </w:r>
            </w:ins>
            <w:r w:rsidRPr="00033706">
              <w:rPr>
                <w:strike/>
                <w:szCs w:val="18"/>
                <w:rPrChange w:id="213" w:author="Thierry B" w:date="2023-05-19T18:10:00Z">
                  <w:rPr>
                    <w:szCs w:val="18"/>
                  </w:rPr>
                </w:rPrChange>
              </w:rPr>
              <w:t xml:space="preserve"> the term “Store &amp; Forward Satellite operation”</w:t>
            </w:r>
          </w:p>
          <w:p w14:paraId="1870177E" w14:textId="77777777" w:rsidR="00084E10" w:rsidRDefault="00084E10" w:rsidP="00DC1664">
            <w:pPr>
              <w:pStyle w:val="TAL"/>
              <w:jc w:val="center"/>
              <w:rPr>
                <w:ins w:id="214" w:author="Thierry B" w:date="2023-05-19T18:10:00Z"/>
                <w:strike/>
                <w:szCs w:val="18"/>
              </w:rPr>
            </w:pPr>
            <w:ins w:id="215" w:author="Thierry B" w:date="2023-05-14T23:27:00Z">
              <w:r w:rsidRPr="00033706">
                <w:rPr>
                  <w:strike/>
                  <w:szCs w:val="18"/>
                  <w:rPrChange w:id="216" w:author="Thierry B" w:date="2023-05-19T18:10:00Z">
                    <w:rPr>
                      <w:szCs w:val="18"/>
                    </w:rPr>
                  </w:rPrChange>
                </w:rPr>
                <w:t xml:space="preserve">To be added in security requirements even to merge with </w:t>
              </w:r>
            </w:ins>
            <w:ins w:id="217" w:author="Thierry B" w:date="2023-05-14T23:28:00Z">
              <w:r w:rsidRPr="00033706">
                <w:rPr>
                  <w:strike/>
                  <w:szCs w:val="18"/>
                  <w:rPrChange w:id="218" w:author="Thierry B" w:date="2023-05-19T18:10:00Z">
                    <w:rPr>
                      <w:szCs w:val="18"/>
                    </w:rPr>
                  </w:rPrChange>
                </w:rPr>
                <w:t>CPR 1.6-2</w:t>
              </w:r>
            </w:ins>
            <w:ins w:id="219" w:author="Thierry B" w:date="2023-05-14T23:27:00Z">
              <w:r w:rsidRPr="00033706">
                <w:rPr>
                  <w:strike/>
                  <w:szCs w:val="18"/>
                  <w:rPrChange w:id="220" w:author="Thierry B" w:date="2023-05-19T18:10:00Z">
                    <w:rPr>
                      <w:szCs w:val="18"/>
                    </w:rPr>
                  </w:rPrChange>
                </w:rPr>
                <w:t>?</w:t>
              </w:r>
            </w:ins>
          </w:p>
          <w:p w14:paraId="03B83B23" w14:textId="3EA84453" w:rsidR="00033706" w:rsidRPr="00033706" w:rsidRDefault="00033706" w:rsidP="00DC1664">
            <w:pPr>
              <w:pStyle w:val="TAL"/>
              <w:jc w:val="center"/>
              <w:rPr>
                <w:szCs w:val="18"/>
              </w:rPr>
            </w:pPr>
            <w:ins w:id="221" w:author="Thierry B" w:date="2023-05-19T18:10:00Z">
              <w:r w:rsidRPr="00033706">
                <w:rPr>
                  <w:szCs w:val="18"/>
                  <w:rPrChange w:id="222" w:author="Thierry B" w:date="2023-05-19T18:11:00Z">
                    <w:rPr>
                      <w:strike/>
                      <w:szCs w:val="18"/>
                    </w:rPr>
                  </w:rPrChange>
                </w:rPr>
                <w:t>Moved to security</w:t>
              </w:r>
            </w:ins>
          </w:p>
        </w:tc>
      </w:tr>
    </w:tbl>
    <w:p w14:paraId="10980C9F" w14:textId="77777777" w:rsidR="00C02189" w:rsidRPr="00C02189" w:rsidRDefault="00C02189" w:rsidP="00077487">
      <w:pPr>
        <w:rPr>
          <w:rFonts w:eastAsia="Calibri"/>
        </w:rPr>
      </w:pPr>
    </w:p>
    <w:tbl>
      <w:tblPr>
        <w:tblW w:w="962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4512"/>
        <w:gridCol w:w="1701"/>
        <w:gridCol w:w="2268"/>
      </w:tblGrid>
      <w:tr w:rsidR="000D0110" w:rsidRPr="00A032D1" w14:paraId="0BADBE5E" w14:textId="77777777" w:rsidTr="00DD1F87">
        <w:trPr>
          <w:cantSplit/>
          <w:tblHeader/>
        </w:trPr>
        <w:tc>
          <w:tcPr>
            <w:tcW w:w="1140" w:type="dxa"/>
          </w:tcPr>
          <w:p w14:paraId="5767085E" w14:textId="77777777" w:rsidR="000D0110" w:rsidRPr="00A032D1" w:rsidRDefault="000D0110" w:rsidP="00DC1664">
            <w:pPr>
              <w:pStyle w:val="TAH"/>
              <w:rPr>
                <w:szCs w:val="18"/>
              </w:rPr>
            </w:pPr>
            <w:r w:rsidRPr="00A032D1">
              <w:rPr>
                <w:szCs w:val="18"/>
              </w:rPr>
              <w:lastRenderedPageBreak/>
              <w:t>CPR #</w:t>
            </w:r>
          </w:p>
        </w:tc>
        <w:tc>
          <w:tcPr>
            <w:tcW w:w="4512" w:type="dxa"/>
            <w:shd w:val="clear" w:color="auto" w:fill="auto"/>
          </w:tcPr>
          <w:p w14:paraId="26B8D31E" w14:textId="77777777" w:rsidR="000D0110" w:rsidRPr="00A032D1" w:rsidRDefault="000D0110" w:rsidP="00DC1664">
            <w:pPr>
              <w:pStyle w:val="TAH"/>
              <w:rPr>
                <w:szCs w:val="18"/>
              </w:rPr>
            </w:pPr>
            <w:r w:rsidRPr="00A032D1">
              <w:rPr>
                <w:szCs w:val="18"/>
              </w:rPr>
              <w:t>Consolidated Potential Requirement</w:t>
            </w:r>
          </w:p>
        </w:tc>
        <w:tc>
          <w:tcPr>
            <w:tcW w:w="1701" w:type="dxa"/>
          </w:tcPr>
          <w:p w14:paraId="1B87FEFE" w14:textId="77777777" w:rsidR="000D0110" w:rsidRPr="00A032D1" w:rsidRDefault="000D0110" w:rsidP="00DC1664">
            <w:pPr>
              <w:pStyle w:val="TAH"/>
              <w:rPr>
                <w:szCs w:val="18"/>
              </w:rPr>
            </w:pPr>
            <w:r w:rsidRPr="00A032D1">
              <w:rPr>
                <w:szCs w:val="18"/>
              </w:rPr>
              <w:t>Original PR #</w:t>
            </w:r>
          </w:p>
        </w:tc>
        <w:tc>
          <w:tcPr>
            <w:tcW w:w="2268" w:type="dxa"/>
          </w:tcPr>
          <w:p w14:paraId="4B4E08A0" w14:textId="77777777" w:rsidR="000D0110" w:rsidRPr="00A032D1" w:rsidRDefault="000D0110" w:rsidP="00DC1664">
            <w:pPr>
              <w:pStyle w:val="TAH"/>
              <w:rPr>
                <w:szCs w:val="18"/>
              </w:rPr>
            </w:pPr>
            <w:r w:rsidRPr="00A032D1">
              <w:rPr>
                <w:szCs w:val="18"/>
              </w:rPr>
              <w:t>Comment</w:t>
            </w:r>
          </w:p>
        </w:tc>
      </w:tr>
      <w:tr w:rsidR="000033AC" w:rsidRPr="00A032D1" w14:paraId="2E1C19E5" w14:textId="77777777" w:rsidTr="00DD1F87">
        <w:trPr>
          <w:cantSplit/>
        </w:trPr>
        <w:tc>
          <w:tcPr>
            <w:tcW w:w="1140" w:type="dxa"/>
          </w:tcPr>
          <w:p w14:paraId="203A3F2E" w14:textId="6346BF6E" w:rsidR="000033AC" w:rsidRPr="006A5C8D" w:rsidRDefault="000033AC" w:rsidP="008438D0">
            <w:pPr>
              <w:pStyle w:val="TAC"/>
              <w:rPr>
                <w:strike/>
                <w:szCs w:val="18"/>
                <w:rPrChange w:id="223" w:author="Thierry B" w:date="2023-05-15T09:32:00Z">
                  <w:rPr>
                    <w:szCs w:val="18"/>
                  </w:rPr>
                </w:rPrChange>
              </w:rPr>
            </w:pPr>
            <w:r w:rsidRPr="006A5C8D">
              <w:rPr>
                <w:strike/>
                <w:szCs w:val="18"/>
                <w:rPrChange w:id="224" w:author="Thierry B" w:date="2023-05-15T09:32:00Z">
                  <w:rPr>
                    <w:szCs w:val="18"/>
                  </w:rPr>
                </w:rPrChange>
              </w:rPr>
              <w:t>CPR 1.1-</w:t>
            </w:r>
            <w:r w:rsidR="002A2D4B" w:rsidRPr="006A5C8D">
              <w:rPr>
                <w:strike/>
                <w:szCs w:val="18"/>
                <w:rPrChange w:id="225" w:author="Thierry B" w:date="2023-05-15T09:32:00Z">
                  <w:rPr>
                    <w:szCs w:val="18"/>
                  </w:rPr>
                </w:rPrChange>
              </w:rPr>
              <w:t>9</w:t>
            </w:r>
          </w:p>
        </w:tc>
        <w:tc>
          <w:tcPr>
            <w:tcW w:w="4512" w:type="dxa"/>
            <w:shd w:val="clear" w:color="auto" w:fill="auto"/>
          </w:tcPr>
          <w:p w14:paraId="75969123" w14:textId="0D6754B0" w:rsidR="00DB5C85" w:rsidRPr="006A5C8D" w:rsidRDefault="000033AC" w:rsidP="005B7262">
            <w:pPr>
              <w:pStyle w:val="TAC"/>
              <w:jc w:val="left"/>
              <w:rPr>
                <w:strike/>
                <w:szCs w:val="18"/>
                <w:rPrChange w:id="226" w:author="Thierry B" w:date="2023-05-15T09:32:00Z">
                  <w:rPr>
                    <w:szCs w:val="18"/>
                  </w:rPr>
                </w:rPrChange>
              </w:rPr>
            </w:pPr>
            <w:r w:rsidRPr="006A5C8D">
              <w:rPr>
                <w:strike/>
                <w:szCs w:val="18"/>
                <w:rPrChange w:id="227" w:author="Thierry B" w:date="2023-05-15T09:32:00Z">
                  <w:rPr>
                    <w:szCs w:val="18"/>
                  </w:rPr>
                </w:rPrChange>
              </w:rPr>
              <w:t xml:space="preserve">Subject to operator’s policies, </w:t>
            </w:r>
            <w:r w:rsidR="005B7262" w:rsidRPr="006A5C8D">
              <w:rPr>
                <w:strike/>
                <w:szCs w:val="18"/>
                <w:rPrChange w:id="228" w:author="Thierry B" w:date="2023-05-15T09:32:00Z">
                  <w:rPr>
                    <w:szCs w:val="18"/>
                  </w:rPr>
                </w:rPrChange>
              </w:rPr>
              <w:t xml:space="preserve">a </w:t>
            </w:r>
            <w:r w:rsidRPr="006A5C8D">
              <w:rPr>
                <w:strike/>
                <w:szCs w:val="18"/>
                <w:rPrChange w:id="229" w:author="Thierry B" w:date="2023-05-15T09:32:00Z">
                  <w:rPr>
                    <w:szCs w:val="18"/>
                  </w:rPr>
                </w:rPrChange>
              </w:rPr>
              <w:t>5G system</w:t>
            </w:r>
            <w:r w:rsidR="00DB5C85" w:rsidRPr="006A5C8D">
              <w:rPr>
                <w:strike/>
                <w:szCs w:val="18"/>
                <w:rPrChange w:id="230" w:author="Thierry B" w:date="2023-05-15T09:32:00Z">
                  <w:rPr>
                    <w:szCs w:val="18"/>
                  </w:rPr>
                </w:rPrChange>
              </w:rPr>
              <w:t xml:space="preserve"> with satellite access</w:t>
            </w:r>
            <w:r w:rsidRPr="006A5C8D">
              <w:rPr>
                <w:strike/>
                <w:szCs w:val="18"/>
                <w:rPrChange w:id="231" w:author="Thierry B" w:date="2023-05-15T09:32:00Z">
                  <w:rPr>
                    <w:szCs w:val="18"/>
                  </w:rPr>
                </w:rPrChange>
              </w:rPr>
              <w:t xml:space="preserve"> </w:t>
            </w:r>
            <w:r w:rsidR="003C0266" w:rsidRPr="006A5C8D">
              <w:rPr>
                <w:strike/>
                <w:szCs w:val="18"/>
                <w:rPrChange w:id="232" w:author="Thierry B" w:date="2023-05-15T09:32:00Z">
                  <w:rPr>
                    <w:szCs w:val="18"/>
                  </w:rPr>
                </w:rPrChange>
              </w:rPr>
              <w:t xml:space="preserve">supporting Store &amp; Forward Satellite operation </w:t>
            </w:r>
            <w:r w:rsidRPr="006A5C8D">
              <w:rPr>
                <w:strike/>
                <w:szCs w:val="18"/>
                <w:rPrChange w:id="233" w:author="Thierry B" w:date="2023-05-15T09:32:00Z">
                  <w:rPr>
                    <w:szCs w:val="18"/>
                  </w:rPr>
                </w:rPrChange>
              </w:rPr>
              <w:t xml:space="preserve">shall </w:t>
            </w:r>
            <w:r w:rsidR="003C0266" w:rsidRPr="006A5C8D">
              <w:rPr>
                <w:strike/>
                <w:szCs w:val="18"/>
                <w:rPrChange w:id="234" w:author="Thierry B" w:date="2023-05-15T09:32:00Z">
                  <w:rPr>
                    <w:szCs w:val="18"/>
                  </w:rPr>
                </w:rPrChange>
              </w:rPr>
              <w:t>be able</w:t>
            </w:r>
            <w:r w:rsidRPr="006A5C8D">
              <w:rPr>
                <w:strike/>
                <w:szCs w:val="18"/>
                <w:rPrChange w:id="235" w:author="Thierry B" w:date="2023-05-15T09:32:00Z">
                  <w:rPr>
                    <w:szCs w:val="18"/>
                  </w:rPr>
                </w:rPrChange>
              </w:rPr>
              <w:t xml:space="preserve"> to store</w:t>
            </w:r>
            <w:r w:rsidR="00DB5C85" w:rsidRPr="006A5C8D">
              <w:rPr>
                <w:strike/>
                <w:szCs w:val="18"/>
                <w:rPrChange w:id="236" w:author="Thierry B" w:date="2023-05-15T09:32:00Z">
                  <w:rPr>
                    <w:szCs w:val="18"/>
                  </w:rPr>
                </w:rPrChange>
              </w:rPr>
              <w:t xml:space="preserve">, </w:t>
            </w:r>
            <w:r w:rsidR="00DB5C85" w:rsidRPr="006A5C8D">
              <w:rPr>
                <w:strike/>
                <w:rPrChange w:id="237" w:author="Thierry B" w:date="2023-05-15T09:32:00Z">
                  <w:rPr/>
                </w:rPrChange>
              </w:rPr>
              <w:t>on the satellite,</w:t>
            </w:r>
            <w:r w:rsidRPr="006A5C8D">
              <w:rPr>
                <w:strike/>
                <w:szCs w:val="18"/>
                <w:rPrChange w:id="238" w:author="Thierry B" w:date="2023-05-15T09:32:00Z">
                  <w:rPr>
                    <w:szCs w:val="18"/>
                  </w:rPr>
                </w:rPrChange>
              </w:rPr>
              <w:t xml:space="preserve"> data received from authorized UEs </w:t>
            </w:r>
            <w:r w:rsidR="00C14455" w:rsidRPr="006A5C8D">
              <w:rPr>
                <w:strike/>
                <w:szCs w:val="18"/>
                <w:rPrChange w:id="239" w:author="Thierry B" w:date="2023-05-15T09:32:00Z">
                  <w:rPr>
                    <w:szCs w:val="18"/>
                  </w:rPr>
                </w:rPrChange>
              </w:rPr>
              <w:t xml:space="preserve">when </w:t>
            </w:r>
            <w:r w:rsidR="00DB5C85" w:rsidRPr="006A5C8D">
              <w:rPr>
                <w:strike/>
                <w:szCs w:val="18"/>
                <w:rPrChange w:id="240" w:author="Thierry B" w:date="2023-05-15T09:32:00Z">
                  <w:rPr>
                    <w:szCs w:val="18"/>
                  </w:rPr>
                </w:rPrChange>
              </w:rPr>
              <w:t xml:space="preserve">the feeder link is unavailable; </w:t>
            </w:r>
            <w:r w:rsidRPr="006A5C8D">
              <w:rPr>
                <w:strike/>
                <w:szCs w:val="18"/>
                <w:rPrChange w:id="241" w:author="Thierry B" w:date="2023-05-15T09:32:00Z">
                  <w:rPr>
                    <w:szCs w:val="18"/>
                  </w:rPr>
                </w:rPrChange>
              </w:rPr>
              <w:t xml:space="preserve">and forward </w:t>
            </w:r>
            <w:r w:rsidR="00DB5C85" w:rsidRPr="006A5C8D">
              <w:rPr>
                <w:strike/>
                <w:szCs w:val="18"/>
                <w:rPrChange w:id="242" w:author="Thierry B" w:date="2023-05-15T09:32:00Z">
                  <w:rPr>
                    <w:szCs w:val="18"/>
                  </w:rPr>
                </w:rPrChange>
              </w:rPr>
              <w:t>the data</w:t>
            </w:r>
            <w:r w:rsidRPr="006A5C8D">
              <w:rPr>
                <w:strike/>
                <w:szCs w:val="18"/>
                <w:rPrChange w:id="243" w:author="Thierry B" w:date="2023-05-15T09:32:00Z">
                  <w:rPr>
                    <w:szCs w:val="18"/>
                  </w:rPr>
                </w:rPrChange>
              </w:rPr>
              <w:t xml:space="preserve"> when feeder link between the satellite and the ground segment is available.</w:t>
            </w:r>
          </w:p>
        </w:tc>
        <w:tc>
          <w:tcPr>
            <w:tcW w:w="1701" w:type="dxa"/>
          </w:tcPr>
          <w:p w14:paraId="2C4AEC38" w14:textId="7D31DADC" w:rsidR="000033AC" w:rsidRPr="006A5C8D" w:rsidRDefault="000033AC" w:rsidP="008438D0">
            <w:pPr>
              <w:pStyle w:val="TAC"/>
              <w:rPr>
                <w:strike/>
                <w:szCs w:val="18"/>
                <w:rPrChange w:id="244" w:author="Thierry B" w:date="2023-05-15T09:32:00Z">
                  <w:rPr>
                    <w:szCs w:val="18"/>
                  </w:rPr>
                </w:rPrChange>
              </w:rPr>
            </w:pPr>
            <w:r w:rsidRPr="006A5C8D">
              <w:rPr>
                <w:strike/>
                <w:szCs w:val="18"/>
                <w:rPrChange w:id="245" w:author="Thierry B" w:date="2023-05-15T09:32:00Z">
                  <w:rPr>
                    <w:szCs w:val="18"/>
                  </w:rPr>
                </w:rPrChange>
              </w:rPr>
              <w:t>[PR.5.3</w:t>
            </w:r>
            <w:r w:rsidR="00DB5C85" w:rsidRPr="006A5C8D">
              <w:rPr>
                <w:strike/>
                <w:szCs w:val="18"/>
                <w:rPrChange w:id="246" w:author="Thierry B" w:date="2023-05-15T09:32:00Z">
                  <w:rPr>
                    <w:szCs w:val="18"/>
                  </w:rPr>
                </w:rPrChange>
              </w:rPr>
              <w:t>.6</w:t>
            </w:r>
            <w:r w:rsidRPr="006A5C8D">
              <w:rPr>
                <w:strike/>
                <w:szCs w:val="18"/>
                <w:rPrChange w:id="247" w:author="Thierry B" w:date="2023-05-15T09:32:00Z">
                  <w:rPr>
                    <w:szCs w:val="18"/>
                  </w:rPr>
                </w:rPrChange>
              </w:rPr>
              <w:t>-001]</w:t>
            </w:r>
          </w:p>
          <w:p w14:paraId="5154E79A" w14:textId="7CA626AD" w:rsidR="000033AC" w:rsidRPr="006A5C8D" w:rsidRDefault="000033AC" w:rsidP="008438D0">
            <w:pPr>
              <w:pStyle w:val="TAC"/>
              <w:rPr>
                <w:strike/>
                <w:szCs w:val="18"/>
                <w:rPrChange w:id="248" w:author="Thierry B" w:date="2023-05-15T09:32:00Z">
                  <w:rPr>
                    <w:szCs w:val="18"/>
                  </w:rPr>
                </w:rPrChange>
              </w:rPr>
            </w:pPr>
            <w:r w:rsidRPr="006A5C8D">
              <w:rPr>
                <w:strike/>
                <w:szCs w:val="18"/>
                <w:rPrChange w:id="249" w:author="Thierry B" w:date="2023-05-15T09:32:00Z">
                  <w:rPr>
                    <w:szCs w:val="18"/>
                  </w:rPr>
                </w:rPrChange>
              </w:rPr>
              <w:t>[PR 5.4</w:t>
            </w:r>
            <w:r w:rsidR="00DB5C85" w:rsidRPr="006A5C8D">
              <w:rPr>
                <w:strike/>
                <w:szCs w:val="18"/>
                <w:rPrChange w:id="250" w:author="Thierry B" w:date="2023-05-15T09:32:00Z">
                  <w:rPr>
                    <w:szCs w:val="18"/>
                  </w:rPr>
                </w:rPrChange>
              </w:rPr>
              <w:t>.6</w:t>
            </w:r>
            <w:r w:rsidRPr="006A5C8D">
              <w:rPr>
                <w:strike/>
                <w:szCs w:val="18"/>
                <w:rPrChange w:id="251" w:author="Thierry B" w:date="2023-05-15T09:32:00Z">
                  <w:rPr>
                    <w:szCs w:val="18"/>
                  </w:rPr>
                </w:rPrChange>
              </w:rPr>
              <w:t>-001]</w:t>
            </w:r>
          </w:p>
        </w:tc>
        <w:tc>
          <w:tcPr>
            <w:tcW w:w="2268" w:type="dxa"/>
          </w:tcPr>
          <w:p w14:paraId="511A27AD" w14:textId="77777777" w:rsidR="000033AC" w:rsidRPr="006A5C8D" w:rsidRDefault="000033AC" w:rsidP="008438D0">
            <w:pPr>
              <w:pStyle w:val="TAL"/>
              <w:jc w:val="center"/>
              <w:rPr>
                <w:strike/>
                <w:szCs w:val="18"/>
                <w:rPrChange w:id="252" w:author="Thierry B" w:date="2023-05-15T09:32:00Z">
                  <w:rPr>
                    <w:szCs w:val="18"/>
                  </w:rPr>
                </w:rPrChange>
              </w:rPr>
            </w:pPr>
            <w:r w:rsidRPr="006A5C8D">
              <w:rPr>
                <w:strike/>
                <w:szCs w:val="18"/>
                <w:rPrChange w:id="253" w:author="Thierry B" w:date="2023-05-15T09:32:00Z">
                  <w:rPr>
                    <w:szCs w:val="18"/>
                  </w:rPr>
                </w:rPrChange>
              </w:rPr>
              <w:t>Merge of these two PRs, applying to authorised UEs</w:t>
            </w:r>
          </w:p>
          <w:p w14:paraId="543373C6" w14:textId="77777777" w:rsidR="003C0266" w:rsidRPr="006A5C8D" w:rsidRDefault="003C0266" w:rsidP="008438D0">
            <w:pPr>
              <w:pStyle w:val="TAL"/>
              <w:jc w:val="center"/>
              <w:rPr>
                <w:strike/>
                <w:szCs w:val="18"/>
                <w:rPrChange w:id="254" w:author="Thierry B" w:date="2023-05-15T09:32:00Z">
                  <w:rPr>
                    <w:szCs w:val="18"/>
                  </w:rPr>
                </w:rPrChange>
              </w:rPr>
            </w:pPr>
            <w:r w:rsidRPr="006A5C8D">
              <w:rPr>
                <w:strike/>
                <w:szCs w:val="18"/>
                <w:rPrChange w:id="255" w:author="Thierry B" w:date="2023-05-15T09:32:00Z">
                  <w:rPr>
                    <w:szCs w:val="18"/>
                  </w:rPr>
                </w:rPrChange>
              </w:rPr>
              <w:t>Use the term “Store &amp; Forward Satellite operation”</w:t>
            </w:r>
          </w:p>
          <w:p w14:paraId="7D044658" w14:textId="77777777" w:rsidR="001215AE" w:rsidRDefault="001215AE" w:rsidP="008438D0">
            <w:pPr>
              <w:pStyle w:val="TAL"/>
              <w:jc w:val="center"/>
              <w:rPr>
                <w:ins w:id="256" w:author="Thierry B" w:date="2023-05-15T09:32:00Z"/>
                <w:strike/>
                <w:szCs w:val="18"/>
              </w:rPr>
            </w:pPr>
            <w:r w:rsidRPr="006A5C8D">
              <w:rPr>
                <w:strike/>
                <w:szCs w:val="18"/>
                <w:rPrChange w:id="257" w:author="Thierry B" w:date="2023-05-15T09:32:00Z">
                  <w:rPr>
                    <w:szCs w:val="18"/>
                  </w:rPr>
                </w:rPrChange>
              </w:rPr>
              <w:t>Minor rewording</w:t>
            </w:r>
          </w:p>
          <w:p w14:paraId="4145CED2" w14:textId="2351C397" w:rsidR="006A5C8D" w:rsidRPr="006A5C8D" w:rsidRDefault="006A5C8D" w:rsidP="008438D0">
            <w:pPr>
              <w:pStyle w:val="TAL"/>
              <w:jc w:val="center"/>
              <w:rPr>
                <w:szCs w:val="18"/>
              </w:rPr>
            </w:pPr>
            <w:ins w:id="258" w:author="Thierry B" w:date="2023-05-15T09:32:00Z">
              <w:r w:rsidRPr="006A5C8D">
                <w:rPr>
                  <w:szCs w:val="18"/>
                </w:rPr>
                <w:t>Merged with CPR 1.1-1</w:t>
              </w:r>
            </w:ins>
          </w:p>
        </w:tc>
      </w:tr>
      <w:tr w:rsidR="006D1390" w:rsidRPr="006D1390" w:rsidDel="00F85A33" w14:paraId="20C37A99" w14:textId="3F81B14D" w:rsidTr="00DD1F87">
        <w:trPr>
          <w:cantSplit/>
          <w:del w:id="259" w:author="Thierry B" w:date="2023-05-19T21:48:00Z"/>
        </w:trPr>
        <w:tc>
          <w:tcPr>
            <w:tcW w:w="1140" w:type="dxa"/>
          </w:tcPr>
          <w:p w14:paraId="6A31FC6C" w14:textId="4E825E53" w:rsidR="00707C24" w:rsidRPr="006D1390" w:rsidDel="00F85A33" w:rsidRDefault="006D1390" w:rsidP="008438D0">
            <w:pPr>
              <w:pStyle w:val="TAC"/>
              <w:rPr>
                <w:del w:id="260" w:author="Thierry B" w:date="2023-05-19T21:48:00Z"/>
                <w:color w:val="FF0000"/>
                <w:szCs w:val="18"/>
              </w:rPr>
            </w:pPr>
            <w:del w:id="261" w:author="Thierry B" w:date="2023-05-19T21:48:00Z">
              <w:r w:rsidRPr="006D1390" w:rsidDel="00F85A33">
                <w:rPr>
                  <w:color w:val="FF0000"/>
                  <w:szCs w:val="18"/>
                </w:rPr>
                <w:delText>CPR 1.1-</w:delText>
              </w:r>
            </w:del>
            <w:del w:id="262" w:author="Thierry B" w:date="2023-05-13T08:35:00Z">
              <w:r w:rsidRPr="006D1390" w:rsidDel="00EF0709">
                <w:rPr>
                  <w:color w:val="FF0000"/>
                  <w:szCs w:val="18"/>
                </w:rPr>
                <w:delText>9</w:delText>
              </w:r>
            </w:del>
          </w:p>
        </w:tc>
        <w:tc>
          <w:tcPr>
            <w:tcW w:w="4512" w:type="dxa"/>
            <w:shd w:val="clear" w:color="auto" w:fill="auto"/>
          </w:tcPr>
          <w:p w14:paraId="20C3ACD4" w14:textId="7A697143" w:rsidR="00707C24" w:rsidRPr="006D1390" w:rsidDel="00F85A33" w:rsidRDefault="00707C24" w:rsidP="006D1390">
            <w:pPr>
              <w:pStyle w:val="TAC"/>
              <w:jc w:val="left"/>
              <w:rPr>
                <w:del w:id="263" w:author="Thierry B" w:date="2023-05-19T21:48:00Z"/>
                <w:i/>
                <w:color w:val="FF0000"/>
                <w:szCs w:val="18"/>
              </w:rPr>
            </w:pPr>
            <w:del w:id="264" w:author="Thierry B" w:date="2023-05-19T21:48:00Z">
              <w:r w:rsidRPr="006D1390" w:rsidDel="00F85A33">
                <w:rPr>
                  <w:i/>
                  <w:color w:val="FF0000"/>
                  <w:szCs w:val="18"/>
                </w:rPr>
                <w:delText>Potential New requirement from S1-231120</w:delText>
              </w:r>
            </w:del>
          </w:p>
          <w:p w14:paraId="1AADA5EF" w14:textId="08290EE2" w:rsidR="00707C24" w:rsidRPr="006D1390" w:rsidDel="00F85A33" w:rsidRDefault="00707C24" w:rsidP="00707C24">
            <w:pPr>
              <w:pStyle w:val="TAC"/>
              <w:jc w:val="left"/>
              <w:rPr>
                <w:del w:id="265" w:author="Thierry B" w:date="2023-05-19T21:48:00Z"/>
                <w:color w:val="FF0000"/>
                <w:szCs w:val="18"/>
              </w:rPr>
            </w:pPr>
            <w:del w:id="266" w:author="Thierry B" w:date="2023-05-19T21:48:00Z">
              <w:r w:rsidRPr="006D1390" w:rsidDel="00F85A33">
                <w:rPr>
                  <w:i/>
                  <w:color w:val="FF0000"/>
                  <w:szCs w:val="18"/>
                </w:rPr>
                <w:delText>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w:delText>
              </w:r>
            </w:del>
          </w:p>
        </w:tc>
        <w:tc>
          <w:tcPr>
            <w:tcW w:w="1701" w:type="dxa"/>
          </w:tcPr>
          <w:p w14:paraId="12C38E7B" w14:textId="172B14B5" w:rsidR="00707C24" w:rsidRPr="006D1390" w:rsidDel="00F85A33" w:rsidRDefault="00707C24" w:rsidP="008438D0">
            <w:pPr>
              <w:pStyle w:val="TAC"/>
              <w:rPr>
                <w:del w:id="267" w:author="Thierry B" w:date="2023-05-19T21:48:00Z"/>
                <w:color w:val="FF0000"/>
                <w:szCs w:val="18"/>
              </w:rPr>
            </w:pPr>
            <w:del w:id="268" w:author="Thierry B" w:date="2023-05-19T21:48:00Z">
              <w:r w:rsidRPr="006D1390" w:rsidDel="00F85A33">
                <w:rPr>
                  <w:i/>
                  <w:color w:val="FF0000"/>
                </w:rPr>
                <w:delText xml:space="preserve">Potential new PR </w:delText>
              </w:r>
              <w:r w:rsidRPr="006D1390" w:rsidDel="00F85A33">
                <w:rPr>
                  <w:i/>
                  <w:color w:val="FF0000"/>
                  <w:szCs w:val="18"/>
                </w:rPr>
                <w:delText>[PR.5.1.6-00</w:delText>
              </w:r>
            </w:del>
            <w:del w:id="269" w:author="Thierry B" w:date="2023-05-13T08:36:00Z">
              <w:r w:rsidRPr="006D1390" w:rsidDel="00EF0709">
                <w:rPr>
                  <w:i/>
                  <w:color w:val="FF0000"/>
                  <w:szCs w:val="18"/>
                </w:rPr>
                <w:delText>7</w:delText>
              </w:r>
            </w:del>
            <w:del w:id="270" w:author="Thierry B" w:date="2023-05-19T21:48:00Z">
              <w:r w:rsidRPr="006D1390" w:rsidDel="00F85A33">
                <w:rPr>
                  <w:i/>
                  <w:color w:val="FF0000"/>
                  <w:szCs w:val="18"/>
                </w:rPr>
                <w:delText>]</w:delText>
              </w:r>
            </w:del>
          </w:p>
        </w:tc>
        <w:tc>
          <w:tcPr>
            <w:tcW w:w="2268" w:type="dxa"/>
          </w:tcPr>
          <w:p w14:paraId="792C329A" w14:textId="2F9903D8" w:rsidR="00974326" w:rsidRPr="006D1390" w:rsidDel="00F85A33" w:rsidRDefault="00707C24" w:rsidP="00707C24">
            <w:pPr>
              <w:pStyle w:val="TAL"/>
              <w:jc w:val="center"/>
              <w:rPr>
                <w:del w:id="271" w:author="Thierry B" w:date="2023-05-19T21:48:00Z"/>
                <w:i/>
                <w:color w:val="FF0000"/>
              </w:rPr>
            </w:pPr>
            <w:del w:id="272" w:author="Thierry B" w:date="2023-05-19T21:48:00Z">
              <w:r w:rsidRPr="006D1390" w:rsidDel="00F85A33">
                <w:rPr>
                  <w:i/>
                  <w:color w:val="FF0000"/>
                </w:rPr>
                <w:delText>Potential new PR from S1-231120</w:delText>
              </w:r>
            </w:del>
          </w:p>
          <w:p w14:paraId="733DB130" w14:textId="1C353011" w:rsidR="00707C24" w:rsidRPr="006D1390" w:rsidDel="00F85A33" w:rsidRDefault="00707C24" w:rsidP="008438D0">
            <w:pPr>
              <w:pStyle w:val="TAL"/>
              <w:jc w:val="center"/>
              <w:rPr>
                <w:del w:id="273" w:author="Thierry B" w:date="2023-05-19T21:48:00Z"/>
                <w:color w:val="FF0000"/>
                <w:szCs w:val="18"/>
              </w:rPr>
            </w:pPr>
          </w:p>
        </w:tc>
      </w:tr>
    </w:tbl>
    <w:p w14:paraId="769D8B82" w14:textId="77777777" w:rsidR="000033AC" w:rsidRPr="00A032D1" w:rsidRDefault="000033AC" w:rsidP="008438D0">
      <w:pPr>
        <w:pStyle w:val="TAL"/>
        <w:tabs>
          <w:tab w:val="left" w:pos="1384"/>
          <w:tab w:val="left" w:pos="5896"/>
          <w:tab w:val="left" w:pos="7597"/>
        </w:tabs>
        <w:ind w:left="226"/>
        <w:rPr>
          <w:szCs w:val="18"/>
        </w:rPr>
      </w:pPr>
      <w:r w:rsidRPr="00A032D1">
        <w:rPr>
          <w:szCs w:val="18"/>
        </w:rPr>
        <w:tab/>
      </w:r>
      <w:r w:rsidRPr="00A032D1">
        <w:rPr>
          <w:szCs w:val="18"/>
        </w:rPr>
        <w:tab/>
      </w:r>
      <w:r w:rsidRPr="00A032D1">
        <w:rPr>
          <w:szCs w:val="18"/>
        </w:rPr>
        <w:tab/>
      </w:r>
    </w:p>
    <w:p w14:paraId="010DECE7" w14:textId="25FE3564" w:rsidR="008851D8" w:rsidRPr="000D6532" w:rsidRDefault="008851D8" w:rsidP="008851D8">
      <w:pPr>
        <w:pStyle w:val="Heading2"/>
      </w:pPr>
      <w:r>
        <w:t>7.2</w:t>
      </w:r>
      <w:r w:rsidRPr="000D6532">
        <w:tab/>
      </w:r>
      <w:r w:rsidRPr="008851D8">
        <w:t>UE-</w:t>
      </w:r>
      <w:r w:rsidR="00FD5344">
        <w:t>S</w:t>
      </w:r>
      <w:r w:rsidRPr="008851D8">
        <w:t>atellite-UE communication</w:t>
      </w:r>
    </w:p>
    <w:p w14:paraId="0E45FFC3" w14:textId="2452F72D" w:rsidR="008851D8" w:rsidRDefault="008851D8" w:rsidP="008851D8">
      <w:r>
        <w:t xml:space="preserve">The potential requirements corresponding to the support of </w:t>
      </w:r>
      <w:r w:rsidRPr="008851D8">
        <w:t>UE-</w:t>
      </w:r>
      <w:r w:rsidR="00FD5344">
        <w:t>S</w:t>
      </w:r>
      <w:r w:rsidRPr="008851D8">
        <w:t>atellite-UE communication (without going through the ground network)</w:t>
      </w:r>
      <w:r>
        <w:t xml:space="preserve"> are listed in the table below</w:t>
      </w:r>
    </w:p>
    <w:p w14:paraId="1ADCBB3B" w14:textId="1DE13584" w:rsidR="002913E2" w:rsidRDefault="002913E2" w:rsidP="002913E2">
      <w:pPr>
        <w:pStyle w:val="TH"/>
        <w:rPr>
          <w:lang w:eastAsia="ko-KR"/>
        </w:rPr>
      </w:pPr>
      <w:r>
        <w:t>Table 2</w:t>
      </w:r>
      <w:r w:rsidRPr="004F7325">
        <w:rPr>
          <w:rFonts w:eastAsia="DengXian"/>
        </w:rPr>
        <w:t xml:space="preserve"> </w:t>
      </w:r>
      <w:r>
        <w:t xml:space="preserve">– Consolidated Requirements for </w:t>
      </w:r>
      <w:r w:rsidRPr="0027050C">
        <w:t>UE-</w:t>
      </w:r>
      <w:r w:rsidR="00FD5344">
        <w:t>S</w:t>
      </w:r>
      <w:r w:rsidRPr="0027050C">
        <w:t>atellite-UE communication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Change w:id="274">
          <w:tblGrid>
            <w:gridCol w:w="226"/>
            <w:gridCol w:w="932"/>
            <w:gridCol w:w="226"/>
            <w:gridCol w:w="4286"/>
            <w:gridCol w:w="226"/>
            <w:gridCol w:w="1475"/>
            <w:gridCol w:w="226"/>
            <w:gridCol w:w="2042"/>
            <w:gridCol w:w="226"/>
          </w:tblGrid>
        </w:tblGridChange>
      </w:tblGrid>
      <w:tr w:rsidR="002913E2" w:rsidRPr="00A032D1" w14:paraId="3E33B2D1" w14:textId="77777777" w:rsidTr="000B2358">
        <w:trPr>
          <w:cantSplit/>
          <w:tblHeader/>
        </w:trPr>
        <w:tc>
          <w:tcPr>
            <w:tcW w:w="1158" w:type="dxa"/>
          </w:tcPr>
          <w:p w14:paraId="210795B6" w14:textId="77777777" w:rsidR="002913E2" w:rsidRPr="00A032D1" w:rsidRDefault="002913E2" w:rsidP="000B2358">
            <w:pPr>
              <w:pStyle w:val="TAH"/>
              <w:rPr>
                <w:szCs w:val="18"/>
              </w:rPr>
            </w:pPr>
            <w:r w:rsidRPr="00A032D1">
              <w:rPr>
                <w:szCs w:val="18"/>
              </w:rPr>
              <w:t>CPR #</w:t>
            </w:r>
          </w:p>
        </w:tc>
        <w:tc>
          <w:tcPr>
            <w:tcW w:w="4512" w:type="dxa"/>
            <w:shd w:val="clear" w:color="auto" w:fill="auto"/>
          </w:tcPr>
          <w:p w14:paraId="3B072156" w14:textId="77777777" w:rsidR="002913E2" w:rsidRPr="00A032D1" w:rsidRDefault="002913E2" w:rsidP="000B2358">
            <w:pPr>
              <w:pStyle w:val="TAH"/>
              <w:rPr>
                <w:szCs w:val="18"/>
              </w:rPr>
            </w:pPr>
            <w:r w:rsidRPr="00A032D1">
              <w:rPr>
                <w:szCs w:val="18"/>
              </w:rPr>
              <w:t>Consolidated Potential Requirement</w:t>
            </w:r>
          </w:p>
        </w:tc>
        <w:tc>
          <w:tcPr>
            <w:tcW w:w="1701" w:type="dxa"/>
          </w:tcPr>
          <w:p w14:paraId="1B96BF41" w14:textId="77777777" w:rsidR="002913E2" w:rsidRPr="00A032D1" w:rsidRDefault="002913E2" w:rsidP="000B2358">
            <w:pPr>
              <w:pStyle w:val="TAH"/>
              <w:rPr>
                <w:szCs w:val="18"/>
              </w:rPr>
            </w:pPr>
            <w:r w:rsidRPr="00A032D1">
              <w:rPr>
                <w:szCs w:val="18"/>
              </w:rPr>
              <w:t>Original PR #</w:t>
            </w:r>
          </w:p>
        </w:tc>
        <w:tc>
          <w:tcPr>
            <w:tcW w:w="2268" w:type="dxa"/>
          </w:tcPr>
          <w:p w14:paraId="0133E062" w14:textId="77777777" w:rsidR="002913E2" w:rsidRPr="00A032D1" w:rsidRDefault="002913E2" w:rsidP="000B2358">
            <w:pPr>
              <w:pStyle w:val="TAH"/>
              <w:rPr>
                <w:szCs w:val="18"/>
              </w:rPr>
            </w:pPr>
            <w:r w:rsidRPr="00A032D1">
              <w:rPr>
                <w:szCs w:val="18"/>
              </w:rPr>
              <w:t>Comment</w:t>
            </w:r>
          </w:p>
        </w:tc>
      </w:tr>
      <w:tr w:rsidR="002913E2" w:rsidRPr="00A032D1" w14:paraId="3C0F76EC" w14:textId="77777777" w:rsidTr="000B7EB1">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Thierry B" w:date="2023-05-19T17:59:00Z">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61"/>
          <w:trPrChange w:id="276" w:author="Thierry B" w:date="2023-05-19T17:59:00Z">
            <w:trPr>
              <w:gridAfter w:val="0"/>
              <w:cantSplit/>
            </w:trPr>
          </w:trPrChange>
        </w:trPr>
        <w:tc>
          <w:tcPr>
            <w:tcW w:w="1158" w:type="dxa"/>
            <w:tcPrChange w:id="277" w:author="Thierry B" w:date="2023-05-19T17:59:00Z">
              <w:tcPr>
                <w:tcW w:w="1158" w:type="dxa"/>
                <w:gridSpan w:val="2"/>
              </w:tcPr>
            </w:tcPrChange>
          </w:tcPr>
          <w:p w14:paraId="605FE400" w14:textId="2F671415" w:rsidR="002913E2" w:rsidRPr="00A032D1" w:rsidRDefault="002913E2" w:rsidP="000B2358">
            <w:pPr>
              <w:pStyle w:val="TAC"/>
              <w:rPr>
                <w:szCs w:val="18"/>
              </w:rPr>
            </w:pPr>
            <w:r w:rsidRPr="00A032D1">
              <w:rPr>
                <w:szCs w:val="18"/>
              </w:rPr>
              <w:t>CPR 1.</w:t>
            </w:r>
            <w:r>
              <w:rPr>
                <w:szCs w:val="18"/>
              </w:rPr>
              <w:t>2</w:t>
            </w:r>
            <w:r w:rsidRPr="00A032D1">
              <w:rPr>
                <w:szCs w:val="18"/>
              </w:rPr>
              <w:t>-</w:t>
            </w:r>
            <w:r w:rsidR="002A2D4B">
              <w:rPr>
                <w:szCs w:val="18"/>
              </w:rPr>
              <w:t>1</w:t>
            </w:r>
          </w:p>
        </w:tc>
        <w:tc>
          <w:tcPr>
            <w:tcW w:w="4512" w:type="dxa"/>
            <w:shd w:val="clear" w:color="auto" w:fill="auto"/>
            <w:tcPrChange w:id="278" w:author="Thierry B" w:date="2023-05-19T17:59:00Z">
              <w:tcPr>
                <w:tcW w:w="4512" w:type="dxa"/>
                <w:gridSpan w:val="2"/>
                <w:shd w:val="clear" w:color="auto" w:fill="auto"/>
              </w:tcPr>
            </w:tcPrChange>
          </w:tcPr>
          <w:p w14:paraId="3C638824" w14:textId="45A8EC37" w:rsidR="000B7EB1" w:rsidRDefault="002913E2" w:rsidP="000B7EB1">
            <w:pPr>
              <w:pStyle w:val="TAC"/>
              <w:jc w:val="left"/>
              <w:rPr>
                <w:ins w:id="279" w:author="Thierry B" w:date="2023-05-19T17:59:00Z"/>
                <w:szCs w:val="18"/>
              </w:rPr>
            </w:pPr>
            <w:r w:rsidRPr="0027050C">
              <w:rPr>
                <w:szCs w:val="18"/>
              </w:rPr>
              <w:t>Subject to regulatory requirements and operator’s policy</w:t>
            </w:r>
            <w:r>
              <w:rPr>
                <w:szCs w:val="18"/>
              </w:rPr>
              <w:t>,</w:t>
            </w:r>
            <w:r w:rsidR="00B978E3">
              <w:rPr>
                <w:szCs w:val="18"/>
              </w:rPr>
              <w:t xml:space="preserve"> a</w:t>
            </w:r>
            <w:r w:rsidRPr="0027050C">
              <w:rPr>
                <w:szCs w:val="18"/>
              </w:rPr>
              <w:t xml:space="preserve"> 5G system with satellite access shall support communication between UEs</w:t>
            </w:r>
            <w:ins w:id="280" w:author="Thierry B" w:date="2023-05-19T17:59:00Z">
              <w:r w:rsidR="000B7EB1" w:rsidRPr="00E27DE2">
                <w:rPr>
                  <w:szCs w:val="18"/>
                </w:rPr>
                <w:t xml:space="preserve"> via one or multiple serving satellites </w:t>
              </w:r>
              <w:r w:rsidR="000B7EB1" w:rsidRPr="0027050C">
                <w:rPr>
                  <w:szCs w:val="18"/>
                </w:rPr>
                <w:t>without going through the ground network</w:t>
              </w:r>
              <w:r w:rsidR="000B7EB1">
                <w:rPr>
                  <w:szCs w:val="18"/>
                </w:rPr>
                <w:t>.</w:t>
              </w:r>
              <w:r w:rsidR="000B7EB1" w:rsidRPr="00A71562">
                <w:rPr>
                  <w:szCs w:val="18"/>
                </w:rPr>
                <w:t xml:space="preserve"> </w:t>
              </w:r>
            </w:ins>
          </w:p>
          <w:p w14:paraId="59BAC4C4" w14:textId="516AB2C1" w:rsidR="002913E2" w:rsidRPr="0027050C" w:rsidRDefault="000B7EB1" w:rsidP="000B7EB1">
            <w:pPr>
              <w:pStyle w:val="TAC"/>
              <w:jc w:val="left"/>
              <w:rPr>
                <w:szCs w:val="18"/>
              </w:rPr>
            </w:pPr>
            <w:ins w:id="281" w:author="Thierry B" w:date="2023-05-19T17:59:00Z">
              <w:r>
                <w:rPr>
                  <w:szCs w:val="18"/>
                </w:rPr>
                <w:t>NOTE: UEs</w:t>
              </w:r>
              <w:r w:rsidRPr="00A71562">
                <w:rPr>
                  <w:szCs w:val="18"/>
                </w:rPr>
                <w:t xml:space="preserve"> </w:t>
              </w:r>
              <w:r>
                <w:rPr>
                  <w:szCs w:val="18"/>
                </w:rPr>
                <w:t>can be</w:t>
              </w:r>
              <w:r w:rsidRPr="00A71562">
                <w:rPr>
                  <w:szCs w:val="18"/>
                </w:rPr>
                <w:t xml:space="preserve"> </w:t>
              </w:r>
              <w:r>
                <w:rPr>
                  <w:szCs w:val="18"/>
                </w:rPr>
                <w:t>connected via</w:t>
              </w:r>
              <w:r w:rsidRPr="00A71562">
                <w:rPr>
                  <w:szCs w:val="18"/>
                </w:rPr>
                <w:t xml:space="preserve"> the</w:t>
              </w:r>
              <w:r>
                <w:rPr>
                  <w:szCs w:val="18"/>
                </w:rPr>
                <w:t>ir</w:t>
              </w:r>
              <w:r w:rsidRPr="00A71562">
                <w:rPr>
                  <w:szCs w:val="18"/>
                </w:rPr>
                <w:t xml:space="preserve"> HPLMN or a VPLMN.</w:t>
              </w:r>
            </w:ins>
            <w:del w:id="282" w:author="Thierry B" w:date="2023-05-19T17:59:00Z">
              <w:r w:rsidR="002913E2" w:rsidRPr="0027050C" w:rsidDel="000B7EB1">
                <w:rPr>
                  <w:szCs w:val="18"/>
                </w:rPr>
                <w:delText xml:space="preserve"> using satellite access without going through the ground network</w:delText>
              </w:r>
            </w:del>
            <w:del w:id="283" w:author="Thierry B" w:date="2023-05-19T17:42:00Z">
              <w:r w:rsidR="002913E2" w:rsidRPr="0027050C" w:rsidDel="00134135">
                <w:rPr>
                  <w:szCs w:val="18"/>
                </w:rPr>
                <w:delText>.</w:delText>
              </w:r>
            </w:del>
          </w:p>
        </w:tc>
        <w:tc>
          <w:tcPr>
            <w:tcW w:w="1701" w:type="dxa"/>
            <w:tcPrChange w:id="284" w:author="Thierry B" w:date="2023-05-19T17:59:00Z">
              <w:tcPr>
                <w:tcW w:w="1701" w:type="dxa"/>
                <w:gridSpan w:val="2"/>
              </w:tcPr>
            </w:tcPrChange>
          </w:tcPr>
          <w:p w14:paraId="1E26E628" w14:textId="77777777" w:rsidR="002913E2" w:rsidRDefault="002913E2" w:rsidP="000B2358">
            <w:pPr>
              <w:pStyle w:val="TAC"/>
              <w:rPr>
                <w:ins w:id="285" w:author="Thierry B" w:date="2023-05-14T23:32:00Z"/>
                <w:szCs w:val="18"/>
              </w:rPr>
            </w:pPr>
            <w:r w:rsidRPr="0027050C">
              <w:rPr>
                <w:szCs w:val="18"/>
              </w:rPr>
              <w:t>[PR 5.6.6-003]</w:t>
            </w:r>
          </w:p>
          <w:p w14:paraId="019D1E19" w14:textId="77777777" w:rsidR="00FD42F1" w:rsidRDefault="00FD42F1" w:rsidP="000B2358">
            <w:pPr>
              <w:pStyle w:val="TAC"/>
              <w:rPr>
                <w:ins w:id="286" w:author="Thierry B" w:date="2023-05-19T18:00:00Z"/>
                <w:szCs w:val="18"/>
              </w:rPr>
            </w:pPr>
            <w:ins w:id="287" w:author="Thierry B" w:date="2023-05-14T23:32:00Z">
              <w:r w:rsidRPr="0027050C">
                <w:rPr>
                  <w:szCs w:val="18"/>
                </w:rPr>
                <w:t>[PR 5.7.6-001]</w:t>
              </w:r>
            </w:ins>
          </w:p>
          <w:p w14:paraId="6D1B7B33" w14:textId="2BCF5632" w:rsidR="000B7EB1" w:rsidRPr="0027050C" w:rsidRDefault="000B7EB1" w:rsidP="0010327C">
            <w:pPr>
              <w:pStyle w:val="TAC"/>
              <w:jc w:val="left"/>
              <w:rPr>
                <w:szCs w:val="18"/>
              </w:rPr>
            </w:pPr>
          </w:p>
        </w:tc>
        <w:tc>
          <w:tcPr>
            <w:tcW w:w="2268" w:type="dxa"/>
            <w:tcPrChange w:id="288" w:author="Thierry B" w:date="2023-05-19T17:59:00Z">
              <w:tcPr>
                <w:tcW w:w="2268" w:type="dxa"/>
                <w:gridSpan w:val="2"/>
              </w:tcPr>
            </w:tcPrChange>
          </w:tcPr>
          <w:p w14:paraId="52525839" w14:textId="77777777" w:rsidR="002913E2" w:rsidRPr="00A032D1" w:rsidRDefault="002913E2" w:rsidP="000B2358">
            <w:pPr>
              <w:pStyle w:val="TAL"/>
              <w:jc w:val="center"/>
              <w:rPr>
                <w:szCs w:val="18"/>
              </w:rPr>
            </w:pPr>
            <w:r>
              <w:rPr>
                <w:szCs w:val="18"/>
              </w:rPr>
              <w:t>Using “</w:t>
            </w:r>
            <w:r w:rsidRPr="0027050C">
              <w:rPr>
                <w:szCs w:val="18"/>
              </w:rPr>
              <w:t>5G system with satellite access</w:t>
            </w:r>
            <w:r>
              <w:rPr>
                <w:szCs w:val="18"/>
              </w:rPr>
              <w:t>”</w:t>
            </w:r>
          </w:p>
        </w:tc>
      </w:tr>
      <w:tr w:rsidR="002913E2" w:rsidRPr="00A032D1" w14:paraId="65C9086F" w14:textId="77777777" w:rsidTr="000B2358">
        <w:trPr>
          <w:cantSplit/>
        </w:trPr>
        <w:tc>
          <w:tcPr>
            <w:tcW w:w="1158" w:type="dxa"/>
          </w:tcPr>
          <w:p w14:paraId="38520B02" w14:textId="0DCE8085" w:rsidR="002913E2" w:rsidRPr="00A032D1" w:rsidRDefault="002913E2" w:rsidP="000B2358">
            <w:pPr>
              <w:pStyle w:val="TAC"/>
              <w:rPr>
                <w:szCs w:val="18"/>
              </w:rPr>
            </w:pPr>
            <w:r w:rsidRPr="00A032D1">
              <w:rPr>
                <w:szCs w:val="18"/>
              </w:rPr>
              <w:t>CPR 1.</w:t>
            </w:r>
            <w:r>
              <w:rPr>
                <w:szCs w:val="18"/>
              </w:rPr>
              <w:t>2</w:t>
            </w:r>
            <w:r w:rsidRPr="00A032D1">
              <w:rPr>
                <w:szCs w:val="18"/>
              </w:rPr>
              <w:t>-</w:t>
            </w:r>
            <w:r w:rsidR="002A2D4B">
              <w:rPr>
                <w:szCs w:val="18"/>
              </w:rPr>
              <w:t>2</w:t>
            </w:r>
          </w:p>
        </w:tc>
        <w:tc>
          <w:tcPr>
            <w:tcW w:w="4512" w:type="dxa"/>
            <w:shd w:val="clear" w:color="auto" w:fill="auto"/>
          </w:tcPr>
          <w:p w14:paraId="3E7D2C4F" w14:textId="6A15E6FE" w:rsidR="007A4125" w:rsidRPr="0027050C" w:rsidRDefault="002913E2" w:rsidP="00B978E3">
            <w:pPr>
              <w:pStyle w:val="TAC"/>
              <w:jc w:val="left"/>
              <w:rPr>
                <w:szCs w:val="18"/>
              </w:rPr>
            </w:pPr>
            <w:r w:rsidRPr="0015146D">
              <w:rPr>
                <w:szCs w:val="18"/>
              </w:rPr>
              <w:t>Subject to regulatory require</w:t>
            </w:r>
            <w:r>
              <w:rPr>
                <w:szCs w:val="18"/>
              </w:rPr>
              <w:t xml:space="preserve">ments and operator’s policy, </w:t>
            </w:r>
            <w:r w:rsidR="00B978E3">
              <w:rPr>
                <w:szCs w:val="18"/>
              </w:rPr>
              <w:t>a</w:t>
            </w:r>
            <w:r w:rsidR="00B978E3" w:rsidRPr="0015146D">
              <w:rPr>
                <w:szCs w:val="18"/>
              </w:rPr>
              <w:t xml:space="preserve"> </w:t>
            </w:r>
            <w:r w:rsidRPr="0015146D">
              <w:rPr>
                <w:szCs w:val="18"/>
              </w:rPr>
              <w:t>5G system with satellite access shall be able to support service continuity</w:t>
            </w:r>
            <w:r>
              <w:rPr>
                <w:szCs w:val="18"/>
              </w:rPr>
              <w:t xml:space="preserve"> </w:t>
            </w:r>
            <w:ins w:id="289" w:author="Thierry B" w:date="2023-05-19T17:51:00Z">
              <w:r w:rsidR="007A4125">
                <w:rPr>
                  <w:szCs w:val="18"/>
                </w:rPr>
                <w:t>(</w:t>
              </w:r>
            </w:ins>
            <w:r w:rsidRPr="0027050C">
              <w:rPr>
                <w:szCs w:val="18"/>
              </w:rPr>
              <w:t>with minimum service interruption</w:t>
            </w:r>
            <w:ins w:id="290" w:author="Thierry B" w:date="2023-05-19T17:51:00Z">
              <w:r w:rsidR="007A4125">
                <w:rPr>
                  <w:szCs w:val="18"/>
                </w:rPr>
                <w:t>)</w:t>
              </w:r>
            </w:ins>
            <w:r w:rsidRPr="0027050C">
              <w:rPr>
                <w:szCs w:val="18"/>
              </w:rPr>
              <w:t xml:space="preserve"> of the communication between UEs </w:t>
            </w:r>
            <w:del w:id="291" w:author="Thierry B" w:date="2023-05-19T17:52:00Z">
              <w:r w:rsidRPr="0015146D" w:rsidDel="007A4125">
                <w:rPr>
                  <w:szCs w:val="18"/>
                </w:rPr>
                <w:delText xml:space="preserve">without </w:delText>
              </w:r>
            </w:del>
            <w:ins w:id="292" w:author="Thierry B" w:date="2023-05-19T17:52:00Z">
              <w:r w:rsidR="007A4125">
                <w:rPr>
                  <w:szCs w:val="18"/>
                </w:rPr>
                <w:t xml:space="preserve">not </w:t>
              </w:r>
            </w:ins>
            <w:r w:rsidRPr="0015146D">
              <w:rPr>
                <w:szCs w:val="18"/>
              </w:rPr>
              <w:t>going through the ground network</w:t>
            </w:r>
            <w:ins w:id="293" w:author="Thierry B" w:date="2023-05-19T17:52:00Z">
              <w:r w:rsidR="007A4125">
                <w:rPr>
                  <w:szCs w:val="18"/>
                </w:rPr>
                <w:t>,</w:t>
              </w:r>
            </w:ins>
            <w:r w:rsidRPr="0015146D">
              <w:rPr>
                <w:szCs w:val="18"/>
              </w:rPr>
              <w:t xml:space="preserve"> when the UE communication path moves between serving satellites</w:t>
            </w:r>
            <w:r>
              <w:rPr>
                <w:szCs w:val="18"/>
              </w:rPr>
              <w:t xml:space="preserve"> </w:t>
            </w:r>
            <w:r w:rsidRPr="0027050C">
              <w:rPr>
                <w:szCs w:val="18"/>
              </w:rPr>
              <w:t>(due to the movement of the UE and/or the satellites).</w:t>
            </w:r>
          </w:p>
        </w:tc>
        <w:tc>
          <w:tcPr>
            <w:tcW w:w="1701" w:type="dxa"/>
          </w:tcPr>
          <w:p w14:paraId="6319B1B5" w14:textId="77777777" w:rsidR="002913E2" w:rsidRDefault="002913E2" w:rsidP="000B2358">
            <w:pPr>
              <w:pStyle w:val="TAC"/>
              <w:rPr>
                <w:szCs w:val="18"/>
              </w:rPr>
            </w:pPr>
            <w:r w:rsidRPr="0027050C">
              <w:rPr>
                <w:szCs w:val="18"/>
              </w:rPr>
              <w:t>[PR 5.6.6-004]</w:t>
            </w:r>
          </w:p>
          <w:p w14:paraId="6BC352E1" w14:textId="77777777" w:rsidR="002913E2" w:rsidRPr="0027050C" w:rsidRDefault="002913E2" w:rsidP="000B2358">
            <w:pPr>
              <w:pStyle w:val="TAC"/>
              <w:rPr>
                <w:szCs w:val="18"/>
              </w:rPr>
            </w:pPr>
            <w:r w:rsidRPr="0015146D">
              <w:rPr>
                <w:szCs w:val="18"/>
              </w:rPr>
              <w:t>[PR 5.14.6-00</w:t>
            </w:r>
            <w:r w:rsidRPr="0027050C">
              <w:rPr>
                <w:szCs w:val="18"/>
              </w:rPr>
              <w:t>1]</w:t>
            </w:r>
          </w:p>
        </w:tc>
        <w:tc>
          <w:tcPr>
            <w:tcW w:w="2268" w:type="dxa"/>
          </w:tcPr>
          <w:p w14:paraId="1FC63E1E" w14:textId="38BABA2C" w:rsidR="002913E2" w:rsidRDefault="002913E2" w:rsidP="000B2358">
            <w:pPr>
              <w:pStyle w:val="TAL"/>
              <w:jc w:val="center"/>
              <w:rPr>
                <w:ins w:id="294" w:author="Thierry B" w:date="2023-05-19T17:52:00Z"/>
                <w:szCs w:val="18"/>
              </w:rPr>
            </w:pPr>
            <w:r>
              <w:rPr>
                <w:szCs w:val="18"/>
              </w:rPr>
              <w:t>Merge</w:t>
            </w:r>
            <w:ins w:id="295" w:author="Thierry B" w:date="2023-05-19T17:52:00Z">
              <w:r w:rsidR="007A4125">
                <w:rPr>
                  <w:szCs w:val="18"/>
                </w:rPr>
                <w:t>d</w:t>
              </w:r>
            </w:ins>
            <w:r>
              <w:rPr>
                <w:szCs w:val="18"/>
              </w:rPr>
              <w:t xml:space="preserve"> of the</w:t>
            </w:r>
            <w:r w:rsidRPr="00A032D1">
              <w:rPr>
                <w:szCs w:val="18"/>
              </w:rPr>
              <w:t xml:space="preserve"> two PRs, </w:t>
            </w:r>
            <w:r>
              <w:rPr>
                <w:szCs w:val="18"/>
              </w:rPr>
              <w:t>Using “</w:t>
            </w:r>
            <w:r w:rsidRPr="0027050C">
              <w:rPr>
                <w:szCs w:val="18"/>
              </w:rPr>
              <w:t>5G system with satellite access</w:t>
            </w:r>
            <w:r>
              <w:rPr>
                <w:szCs w:val="18"/>
              </w:rPr>
              <w:t>”</w:t>
            </w:r>
          </w:p>
          <w:p w14:paraId="3F4F71AE" w14:textId="414A778C" w:rsidR="007A4125" w:rsidRPr="00A032D1" w:rsidRDefault="007A4125" w:rsidP="000B2358">
            <w:pPr>
              <w:pStyle w:val="TAL"/>
              <w:jc w:val="center"/>
              <w:rPr>
                <w:szCs w:val="18"/>
              </w:rPr>
            </w:pPr>
            <w:ins w:id="296" w:author="Thierry B" w:date="2023-05-19T17:52:00Z">
              <w:r>
                <w:rPr>
                  <w:szCs w:val="18"/>
                </w:rPr>
                <w:t>Small rephrasing</w:t>
              </w:r>
            </w:ins>
          </w:p>
        </w:tc>
      </w:tr>
      <w:tr w:rsidR="002913E2" w:rsidRPr="00A032D1" w14:paraId="2CDB96F8" w14:textId="77777777" w:rsidTr="000B2358">
        <w:trPr>
          <w:cantSplit/>
          <w:trHeight w:val="1481"/>
        </w:trPr>
        <w:tc>
          <w:tcPr>
            <w:tcW w:w="1158" w:type="dxa"/>
          </w:tcPr>
          <w:p w14:paraId="6C557D90" w14:textId="2AAF73B2" w:rsidR="002913E2" w:rsidRPr="00A032D1" w:rsidRDefault="00F00736" w:rsidP="000B2358">
            <w:pPr>
              <w:pStyle w:val="TAC"/>
              <w:rPr>
                <w:szCs w:val="18"/>
              </w:rPr>
            </w:pPr>
            <w:ins w:id="297" w:author="Thierry B" w:date="2023-05-15T10:17:00Z">
              <w:r>
                <w:rPr>
                  <w:szCs w:val="18"/>
                </w:rPr>
                <w:t>CPR 1.2</w:t>
              </w:r>
              <w:r w:rsidRPr="00A032D1">
                <w:rPr>
                  <w:szCs w:val="18"/>
                </w:rPr>
                <w:t>-</w:t>
              </w:r>
              <w:r>
                <w:rPr>
                  <w:szCs w:val="18"/>
                </w:rPr>
                <w:t>3</w:t>
              </w:r>
            </w:ins>
          </w:p>
        </w:tc>
        <w:tc>
          <w:tcPr>
            <w:tcW w:w="4512" w:type="dxa"/>
            <w:shd w:val="clear" w:color="auto" w:fill="auto"/>
          </w:tcPr>
          <w:p w14:paraId="26BEE517" w14:textId="6E9F0AF1" w:rsidR="005708DE" w:rsidRPr="00197825" w:rsidRDefault="002913E2" w:rsidP="00B978E3">
            <w:pPr>
              <w:pStyle w:val="TAC"/>
              <w:jc w:val="left"/>
            </w:pPr>
            <w:r w:rsidRPr="009C770B">
              <w:t>Subject to regulatory require</w:t>
            </w:r>
            <w:r>
              <w:t xml:space="preserve">ments and operator’s policy, </w:t>
            </w:r>
            <w:r w:rsidR="00B978E3">
              <w:t>a</w:t>
            </w:r>
            <w:r w:rsidR="00B978E3" w:rsidRPr="009C770B">
              <w:t xml:space="preserve"> </w:t>
            </w:r>
            <w:r w:rsidRPr="009C770B">
              <w:t xml:space="preserve">5G system with satellite access shall support service continuity </w:t>
            </w:r>
            <w:ins w:id="298" w:author="Thierry B" w:date="2023-05-19T17:54:00Z">
              <w:r w:rsidR="009626BA">
                <w:t>(</w:t>
              </w:r>
              <w:r w:rsidR="009626BA" w:rsidRPr="0027050C">
                <w:rPr>
                  <w:szCs w:val="18"/>
                </w:rPr>
                <w:t>with minimum service interruption</w:t>
              </w:r>
              <w:r w:rsidR="009626BA">
                <w:rPr>
                  <w:szCs w:val="18"/>
                </w:rPr>
                <w:t>)</w:t>
              </w:r>
              <w:r w:rsidR="009626BA" w:rsidRPr="009C770B">
                <w:t xml:space="preserve"> </w:t>
              </w:r>
            </w:ins>
            <w:r w:rsidRPr="009C770B">
              <w:t xml:space="preserve">of </w:t>
            </w:r>
            <w:r>
              <w:t>the</w:t>
            </w:r>
            <w:r w:rsidRPr="009C770B">
              <w:t xml:space="preserve"> communication between UEs </w:t>
            </w:r>
            <w:del w:id="299" w:author="Thierry B" w:date="2023-05-19T17:55:00Z">
              <w:r w:rsidRPr="009C770B" w:rsidDel="009626BA">
                <w:delText xml:space="preserve">without </w:delText>
              </w:r>
            </w:del>
            <w:ins w:id="300" w:author="Thierry B" w:date="2023-05-19T17:55:00Z">
              <w:r w:rsidR="009626BA">
                <w:t xml:space="preserve">not </w:t>
              </w:r>
            </w:ins>
            <w:r w:rsidRPr="009C770B">
              <w:t>going through the ground network</w:t>
            </w:r>
            <w:ins w:id="301" w:author="Thierry B" w:date="2023-05-19T17:55:00Z">
              <w:r w:rsidR="009626BA">
                <w:t>,</w:t>
              </w:r>
            </w:ins>
            <w:r w:rsidRPr="009C770B">
              <w:t xml:space="preserve"> when the communication path between UEs</w:t>
            </w:r>
            <w:del w:id="302" w:author="Thierry B" w:date="2023-05-19T17:56:00Z">
              <w:r w:rsidRPr="009C770B" w:rsidDel="009626BA">
                <w:delText xml:space="preserve"> </w:delText>
              </w:r>
            </w:del>
            <w:ins w:id="303" w:author="Thierry B" w:date="2023-05-19T17:56:00Z">
              <w:r w:rsidR="009626BA" w:rsidRPr="009C770B">
                <w:t xml:space="preserve"> extends </w:t>
              </w:r>
              <w:r w:rsidR="009626BA">
                <w:t xml:space="preserve">from one to </w:t>
              </w:r>
            </w:ins>
            <w:del w:id="304" w:author="Thierry B" w:date="2023-05-19T17:56:00Z">
              <w:r w:rsidRPr="009C770B" w:rsidDel="009626BA">
                <w:delText xml:space="preserve">via one </w:delText>
              </w:r>
              <w:r w:rsidR="00197825" w:rsidDel="009626BA">
                <w:rPr>
                  <w:rFonts w:eastAsia="맑은 고딕"/>
                  <w:lang w:val="en-US" w:eastAsia="ko-KR"/>
                </w:rPr>
                <w:delText xml:space="preserve">or multiple serving </w:delText>
              </w:r>
              <w:r w:rsidRPr="009C770B" w:rsidDel="009626BA">
                <w:delText>satellite</w:delText>
              </w:r>
              <w:r w:rsidR="00197825" w:rsidDel="009626BA">
                <w:delText>s</w:delText>
              </w:r>
              <w:r w:rsidRPr="009C770B" w:rsidDel="009626BA">
                <w:delText xml:space="preserve"> extends across </w:delText>
              </w:r>
            </w:del>
            <w:r w:rsidRPr="009C770B">
              <w:t>several satellites (through inter satellite links).</w:t>
            </w:r>
          </w:p>
        </w:tc>
        <w:tc>
          <w:tcPr>
            <w:tcW w:w="1701" w:type="dxa"/>
          </w:tcPr>
          <w:p w14:paraId="04676CDD" w14:textId="77777777" w:rsidR="002913E2" w:rsidRPr="0015146D" w:rsidRDefault="002913E2" w:rsidP="000B2358">
            <w:pPr>
              <w:pStyle w:val="TAC"/>
              <w:rPr>
                <w:szCs w:val="18"/>
              </w:rPr>
            </w:pPr>
            <w:r w:rsidRPr="0015146D">
              <w:rPr>
                <w:szCs w:val="18"/>
              </w:rPr>
              <w:t>[PR 5.14.6-00</w:t>
            </w:r>
            <w:r>
              <w:rPr>
                <w:szCs w:val="18"/>
              </w:rPr>
              <w:t>2</w:t>
            </w:r>
            <w:r w:rsidRPr="0027050C">
              <w:rPr>
                <w:szCs w:val="18"/>
              </w:rPr>
              <w:t>]</w:t>
            </w:r>
          </w:p>
        </w:tc>
        <w:tc>
          <w:tcPr>
            <w:tcW w:w="2268" w:type="dxa"/>
          </w:tcPr>
          <w:p w14:paraId="4782D514" w14:textId="01ED1231" w:rsidR="002913E2" w:rsidDel="005708DE" w:rsidRDefault="005708DE" w:rsidP="000B2358">
            <w:pPr>
              <w:pStyle w:val="TAL"/>
              <w:jc w:val="center"/>
              <w:rPr>
                <w:del w:id="305" w:author="Thierry B" w:date="2023-05-19T17:53:00Z"/>
                <w:szCs w:val="18"/>
              </w:rPr>
            </w:pPr>
            <w:ins w:id="306" w:author="Thierry B" w:date="2023-05-19T17:53:00Z">
              <w:r>
                <w:rPr>
                  <w:szCs w:val="18"/>
                </w:rPr>
                <w:t>Small rephrasing</w:t>
              </w:r>
            </w:ins>
            <w:del w:id="307" w:author="Thierry B" w:date="2023-05-19T17:53:00Z">
              <w:r w:rsidR="006A6A90" w:rsidDel="005708DE">
                <w:rPr>
                  <w:szCs w:val="18"/>
                </w:rPr>
                <w:delText xml:space="preserve">To </w:delText>
              </w:r>
              <w:r w:rsidR="00197825" w:rsidDel="005708DE">
                <w:rPr>
                  <w:szCs w:val="18"/>
                </w:rPr>
                <w:delText>decide if to merge with the one</w:delText>
              </w:r>
              <w:r w:rsidR="006A6A90" w:rsidDel="005708DE">
                <w:rPr>
                  <w:szCs w:val="18"/>
                </w:rPr>
                <w:delText xml:space="preserve"> above</w:delText>
              </w:r>
            </w:del>
          </w:p>
          <w:p w14:paraId="0EC81508" w14:textId="274EA127" w:rsidR="006A6A90" w:rsidRDefault="00197825" w:rsidP="000B2358">
            <w:pPr>
              <w:pStyle w:val="TAL"/>
              <w:jc w:val="center"/>
              <w:rPr>
                <w:szCs w:val="18"/>
              </w:rPr>
            </w:pPr>
            <w:del w:id="308" w:author="Thierry B" w:date="2023-05-19T17:53:00Z">
              <w:r w:rsidDel="005708DE">
                <w:rPr>
                  <w:rFonts w:eastAsia="Malgun Gothic"/>
                  <w:lang w:val="en-US" w:eastAsia="ko-KR"/>
                </w:rPr>
                <w:delText xml:space="preserve">“Subject to regulatory requirements and operator’s policy, the 5G system with satellite access shall be able to </w:delText>
              </w:r>
              <w:r w:rsidDel="005708DE">
                <w:rPr>
                  <w:color w:val="000000"/>
                </w:rPr>
                <w:delText>maintain service continuity with minimum service interruption of the</w:delText>
              </w:r>
              <w:r w:rsidDel="005708DE">
                <w:rPr>
                  <w:rFonts w:eastAsia="Malgun Gothic"/>
                  <w:lang w:val="en-US" w:eastAsia="ko-KR"/>
                </w:rPr>
                <w:delText xml:space="preserve"> communication between UEs without going through the ground network when the UE communication path moves between serving satellites </w:delText>
              </w:r>
              <w:r w:rsidDel="005708DE">
                <w:rPr>
                  <w:rFonts w:eastAsia="Malgun Gothic"/>
                </w:rPr>
                <w:delText xml:space="preserve">or via one satellite </w:delText>
              </w:r>
              <w:r w:rsidDel="005708DE">
                <w:rPr>
                  <w:rFonts w:eastAsia="맑은 고딕"/>
                  <w:lang w:val="en-US" w:eastAsia="ko-KR"/>
                </w:rPr>
                <w:delText>or multiple serving</w:delText>
              </w:r>
              <w:r w:rsidDel="005708DE">
                <w:rPr>
                  <w:rFonts w:eastAsia="Malgun Gothic"/>
                </w:rPr>
                <w:delText xml:space="preserve"> extends across several satellites (through inter satellite links).”?</w:delText>
              </w:r>
            </w:del>
          </w:p>
        </w:tc>
      </w:tr>
      <w:tr w:rsidR="002913E2" w:rsidRPr="00A032D1" w14:paraId="67D0CA66" w14:textId="77777777" w:rsidTr="000B2358">
        <w:trPr>
          <w:cantSplit/>
        </w:trPr>
        <w:tc>
          <w:tcPr>
            <w:tcW w:w="1158" w:type="dxa"/>
          </w:tcPr>
          <w:p w14:paraId="25127A84" w14:textId="013545B9" w:rsidR="002913E2" w:rsidRPr="005D6218" w:rsidRDefault="002913E2" w:rsidP="000B2358">
            <w:pPr>
              <w:pStyle w:val="TAC"/>
              <w:rPr>
                <w:strike/>
                <w:szCs w:val="18"/>
                <w:rPrChange w:id="309" w:author="Thierry B" w:date="2023-05-15T09:43:00Z">
                  <w:rPr>
                    <w:szCs w:val="18"/>
                  </w:rPr>
                </w:rPrChange>
              </w:rPr>
            </w:pPr>
            <w:r w:rsidRPr="005D6218">
              <w:rPr>
                <w:strike/>
                <w:szCs w:val="18"/>
                <w:rPrChange w:id="310" w:author="Thierry B" w:date="2023-05-15T09:43:00Z">
                  <w:rPr>
                    <w:szCs w:val="18"/>
                  </w:rPr>
                </w:rPrChange>
              </w:rPr>
              <w:t>CPR 1.2-</w:t>
            </w:r>
            <w:r w:rsidR="002A2D4B" w:rsidRPr="005D6218">
              <w:rPr>
                <w:strike/>
                <w:szCs w:val="18"/>
                <w:rPrChange w:id="311" w:author="Thierry B" w:date="2023-05-15T09:43:00Z">
                  <w:rPr>
                    <w:szCs w:val="18"/>
                  </w:rPr>
                </w:rPrChange>
              </w:rPr>
              <w:t>4</w:t>
            </w:r>
          </w:p>
        </w:tc>
        <w:tc>
          <w:tcPr>
            <w:tcW w:w="4512" w:type="dxa"/>
            <w:shd w:val="clear" w:color="auto" w:fill="auto"/>
          </w:tcPr>
          <w:p w14:paraId="50F2EF4C" w14:textId="44D2473E" w:rsidR="002913E2" w:rsidRPr="005D6218" w:rsidRDefault="002913E2" w:rsidP="00B978E3">
            <w:pPr>
              <w:pStyle w:val="TAC"/>
              <w:jc w:val="left"/>
              <w:rPr>
                <w:strike/>
                <w:rPrChange w:id="312" w:author="Thierry B" w:date="2023-05-15T09:43:00Z">
                  <w:rPr/>
                </w:rPrChange>
              </w:rPr>
            </w:pPr>
            <w:r w:rsidRPr="005D6218">
              <w:rPr>
                <w:strike/>
                <w:rPrChange w:id="313" w:author="Thierry B" w:date="2023-05-15T09:43:00Z">
                  <w:rPr/>
                </w:rPrChange>
              </w:rPr>
              <w:t xml:space="preserve">Subject to regulatory requirements and operator’s policy, </w:t>
            </w:r>
            <w:r w:rsidR="00B978E3" w:rsidRPr="005D6218">
              <w:rPr>
                <w:strike/>
                <w:rPrChange w:id="314" w:author="Thierry B" w:date="2023-05-15T09:43:00Z">
                  <w:rPr/>
                </w:rPrChange>
              </w:rPr>
              <w:t xml:space="preserve">a </w:t>
            </w:r>
            <w:r w:rsidRPr="005D6218">
              <w:rPr>
                <w:strike/>
                <w:rPrChange w:id="315" w:author="Thierry B" w:date="2023-05-15T09:43:00Z">
                  <w:rPr/>
                </w:rPrChange>
              </w:rPr>
              <w:t>5G system with satellite access shall support service continuity, when the UE communication path moves between 5G terrestrial access network and 5G satellite access network owned by the same operator or owned by different operators having an agreement.</w:t>
            </w:r>
          </w:p>
        </w:tc>
        <w:tc>
          <w:tcPr>
            <w:tcW w:w="1701" w:type="dxa"/>
          </w:tcPr>
          <w:p w14:paraId="12D30C2E" w14:textId="77777777" w:rsidR="002913E2" w:rsidRPr="005D6218" w:rsidRDefault="002913E2" w:rsidP="000B2358">
            <w:pPr>
              <w:pStyle w:val="TAC"/>
              <w:rPr>
                <w:strike/>
                <w:szCs w:val="18"/>
                <w:rPrChange w:id="316" w:author="Thierry B" w:date="2023-05-15T09:43:00Z">
                  <w:rPr>
                    <w:szCs w:val="18"/>
                  </w:rPr>
                </w:rPrChange>
              </w:rPr>
            </w:pPr>
            <w:r w:rsidRPr="005D6218">
              <w:rPr>
                <w:strike/>
                <w:szCs w:val="18"/>
                <w:rPrChange w:id="317" w:author="Thierry B" w:date="2023-05-15T09:43:00Z">
                  <w:rPr>
                    <w:szCs w:val="18"/>
                  </w:rPr>
                </w:rPrChange>
              </w:rPr>
              <w:t>[PR</w:t>
            </w:r>
            <w:r w:rsidRPr="005D6218">
              <w:rPr>
                <w:strike/>
                <w:rPrChange w:id="318" w:author="Thierry B" w:date="2023-05-15T09:43:00Z">
                  <w:rPr/>
                </w:rPrChange>
              </w:rPr>
              <w:t xml:space="preserve"> 5.15.6-001]</w:t>
            </w:r>
          </w:p>
        </w:tc>
        <w:tc>
          <w:tcPr>
            <w:tcW w:w="2268" w:type="dxa"/>
          </w:tcPr>
          <w:p w14:paraId="458704D2" w14:textId="547DAE50" w:rsidR="002913E2" w:rsidRDefault="001415DC" w:rsidP="000B2358">
            <w:pPr>
              <w:pStyle w:val="TAL"/>
              <w:jc w:val="center"/>
              <w:rPr>
                <w:szCs w:val="18"/>
              </w:rPr>
            </w:pPr>
            <w:ins w:id="319" w:author="Thierry B" w:date="2023-05-15T09:44:00Z">
              <w:r>
                <w:rPr>
                  <w:szCs w:val="18"/>
                </w:rPr>
                <w:t>Already addressed in CPR 1.4-2</w:t>
              </w:r>
            </w:ins>
          </w:p>
        </w:tc>
      </w:tr>
    </w:tbl>
    <w:p w14:paraId="19055EEB" w14:textId="7F3B715F" w:rsidR="002913E2" w:rsidRDefault="002913E2" w:rsidP="008851D8">
      <w:r w:rsidRPr="00A032D1">
        <w:rPr>
          <w:szCs w:val="18"/>
        </w:rPr>
        <w:tab/>
      </w:r>
      <w:r w:rsidRPr="00411BB8">
        <w:tab/>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Change w:id="320">
          <w:tblGrid>
            <w:gridCol w:w="226"/>
            <w:gridCol w:w="932"/>
            <w:gridCol w:w="226"/>
            <w:gridCol w:w="4286"/>
            <w:gridCol w:w="226"/>
            <w:gridCol w:w="1475"/>
            <w:gridCol w:w="226"/>
            <w:gridCol w:w="2042"/>
            <w:gridCol w:w="226"/>
          </w:tblGrid>
        </w:tblGridChange>
      </w:tblGrid>
      <w:tr w:rsidR="002913E2" w:rsidRPr="00A032D1" w14:paraId="7DEE8F0D" w14:textId="77777777" w:rsidTr="000B2358">
        <w:trPr>
          <w:cantSplit/>
          <w:tblHeader/>
        </w:trPr>
        <w:tc>
          <w:tcPr>
            <w:tcW w:w="1158" w:type="dxa"/>
          </w:tcPr>
          <w:p w14:paraId="5F901B42" w14:textId="77777777" w:rsidR="002913E2" w:rsidRPr="00A032D1" w:rsidRDefault="002913E2" w:rsidP="000B2358">
            <w:pPr>
              <w:pStyle w:val="TAH"/>
              <w:rPr>
                <w:szCs w:val="18"/>
              </w:rPr>
            </w:pPr>
            <w:r w:rsidRPr="00A032D1">
              <w:rPr>
                <w:szCs w:val="18"/>
              </w:rPr>
              <w:lastRenderedPageBreak/>
              <w:t>CPR #</w:t>
            </w:r>
          </w:p>
        </w:tc>
        <w:tc>
          <w:tcPr>
            <w:tcW w:w="4512" w:type="dxa"/>
            <w:shd w:val="clear" w:color="auto" w:fill="auto"/>
          </w:tcPr>
          <w:p w14:paraId="367296EF" w14:textId="77777777" w:rsidR="002913E2" w:rsidRPr="00A032D1" w:rsidRDefault="002913E2" w:rsidP="000B2358">
            <w:pPr>
              <w:pStyle w:val="TAH"/>
              <w:rPr>
                <w:szCs w:val="18"/>
              </w:rPr>
            </w:pPr>
            <w:r w:rsidRPr="00A032D1">
              <w:rPr>
                <w:szCs w:val="18"/>
              </w:rPr>
              <w:t>Consolidated Potential Requirement</w:t>
            </w:r>
          </w:p>
        </w:tc>
        <w:tc>
          <w:tcPr>
            <w:tcW w:w="1701" w:type="dxa"/>
          </w:tcPr>
          <w:p w14:paraId="65150E23" w14:textId="77777777" w:rsidR="002913E2" w:rsidRPr="00A032D1" w:rsidRDefault="002913E2" w:rsidP="000B2358">
            <w:pPr>
              <w:pStyle w:val="TAH"/>
              <w:rPr>
                <w:szCs w:val="18"/>
              </w:rPr>
            </w:pPr>
            <w:r w:rsidRPr="00A032D1">
              <w:rPr>
                <w:szCs w:val="18"/>
              </w:rPr>
              <w:t>Original PR #</w:t>
            </w:r>
          </w:p>
        </w:tc>
        <w:tc>
          <w:tcPr>
            <w:tcW w:w="2268" w:type="dxa"/>
          </w:tcPr>
          <w:p w14:paraId="73CC4135" w14:textId="77777777" w:rsidR="002913E2" w:rsidRPr="00A032D1" w:rsidRDefault="002913E2" w:rsidP="000B2358">
            <w:pPr>
              <w:pStyle w:val="TAH"/>
              <w:rPr>
                <w:szCs w:val="18"/>
              </w:rPr>
            </w:pPr>
            <w:r w:rsidRPr="00A032D1">
              <w:rPr>
                <w:szCs w:val="18"/>
              </w:rPr>
              <w:t>Comment</w:t>
            </w:r>
          </w:p>
        </w:tc>
      </w:tr>
      <w:tr w:rsidR="008851D8" w:rsidRPr="00A032D1" w14:paraId="61837D35" w14:textId="77777777" w:rsidTr="008438D0">
        <w:trPr>
          <w:cantSplit/>
        </w:trPr>
        <w:tc>
          <w:tcPr>
            <w:tcW w:w="1158" w:type="dxa"/>
          </w:tcPr>
          <w:p w14:paraId="37C64338" w14:textId="5203F954" w:rsidR="008851D8" w:rsidRPr="005C52E5" w:rsidRDefault="008851D8" w:rsidP="008438D0">
            <w:pPr>
              <w:pStyle w:val="TAC"/>
              <w:rPr>
                <w:strike/>
                <w:szCs w:val="18"/>
                <w:rPrChange w:id="321" w:author="Thierry B" w:date="2023-05-15T10:07:00Z">
                  <w:rPr>
                    <w:szCs w:val="18"/>
                  </w:rPr>
                </w:rPrChange>
              </w:rPr>
            </w:pPr>
            <w:r w:rsidRPr="005C52E5">
              <w:rPr>
                <w:strike/>
                <w:szCs w:val="18"/>
                <w:rPrChange w:id="322" w:author="Thierry B" w:date="2023-05-15T10:07:00Z">
                  <w:rPr>
                    <w:szCs w:val="18"/>
                  </w:rPr>
                </w:rPrChange>
              </w:rPr>
              <w:t>CPR 1.2-</w:t>
            </w:r>
            <w:r w:rsidR="002A2D4B" w:rsidRPr="005C52E5">
              <w:rPr>
                <w:strike/>
                <w:szCs w:val="18"/>
                <w:rPrChange w:id="323" w:author="Thierry B" w:date="2023-05-15T10:07:00Z">
                  <w:rPr>
                    <w:szCs w:val="18"/>
                  </w:rPr>
                </w:rPrChange>
              </w:rPr>
              <w:t>5</w:t>
            </w:r>
          </w:p>
        </w:tc>
        <w:tc>
          <w:tcPr>
            <w:tcW w:w="4512" w:type="dxa"/>
            <w:shd w:val="clear" w:color="auto" w:fill="auto"/>
          </w:tcPr>
          <w:p w14:paraId="4C0D99AE" w14:textId="549B295A" w:rsidR="00B40BBC" w:rsidRPr="005C52E5" w:rsidRDefault="008851D8" w:rsidP="00B978E3">
            <w:pPr>
              <w:pStyle w:val="TAC"/>
              <w:jc w:val="left"/>
              <w:rPr>
                <w:strike/>
                <w:szCs w:val="18"/>
                <w:rPrChange w:id="324" w:author="Thierry B" w:date="2023-05-15T10:07:00Z">
                  <w:rPr>
                    <w:szCs w:val="18"/>
                  </w:rPr>
                </w:rPrChange>
              </w:rPr>
            </w:pPr>
            <w:r w:rsidRPr="005C52E5">
              <w:rPr>
                <w:strike/>
                <w:szCs w:val="18"/>
                <w:rPrChange w:id="325" w:author="Thierry B" w:date="2023-05-15T10:07:00Z">
                  <w:rPr>
                    <w:szCs w:val="18"/>
                  </w:rPr>
                </w:rPrChange>
              </w:rPr>
              <w:t xml:space="preserve">Subject to regulatory requirements and operator’s policy, </w:t>
            </w:r>
            <w:r w:rsidR="00B978E3" w:rsidRPr="005C52E5">
              <w:rPr>
                <w:strike/>
                <w:szCs w:val="18"/>
                <w:rPrChange w:id="326" w:author="Thierry B" w:date="2023-05-15T10:07:00Z">
                  <w:rPr>
                    <w:szCs w:val="18"/>
                  </w:rPr>
                </w:rPrChange>
              </w:rPr>
              <w:t xml:space="preserve">a </w:t>
            </w:r>
            <w:r w:rsidRPr="005C52E5">
              <w:rPr>
                <w:strike/>
                <w:szCs w:val="18"/>
                <w:rPrChange w:id="327" w:author="Thierry B" w:date="2023-05-15T10:07:00Z">
                  <w:rPr>
                    <w:szCs w:val="18"/>
                  </w:rPr>
                </w:rPrChange>
              </w:rPr>
              <w:t>5G system with satellite access shall support communication between UEs without going through the ground network regardless if they are registered in the HPLMN or a VPLMN.</w:t>
            </w:r>
          </w:p>
        </w:tc>
        <w:tc>
          <w:tcPr>
            <w:tcW w:w="1701" w:type="dxa"/>
          </w:tcPr>
          <w:p w14:paraId="40CD75FD" w14:textId="77777777" w:rsidR="008851D8" w:rsidRPr="005C52E5" w:rsidRDefault="008851D8" w:rsidP="008438D0">
            <w:pPr>
              <w:pStyle w:val="TAC"/>
              <w:rPr>
                <w:strike/>
                <w:szCs w:val="18"/>
                <w:rPrChange w:id="328" w:author="Thierry B" w:date="2023-05-15T10:07:00Z">
                  <w:rPr>
                    <w:szCs w:val="18"/>
                  </w:rPr>
                </w:rPrChange>
              </w:rPr>
            </w:pPr>
            <w:r w:rsidRPr="005C52E5">
              <w:rPr>
                <w:strike/>
                <w:szCs w:val="18"/>
                <w:rPrChange w:id="329" w:author="Thierry B" w:date="2023-05-15T10:07:00Z">
                  <w:rPr>
                    <w:szCs w:val="18"/>
                  </w:rPr>
                </w:rPrChange>
              </w:rPr>
              <w:t>[PR 5.7.6-001]</w:t>
            </w:r>
          </w:p>
        </w:tc>
        <w:tc>
          <w:tcPr>
            <w:tcW w:w="2268" w:type="dxa"/>
          </w:tcPr>
          <w:p w14:paraId="25343338" w14:textId="77777777" w:rsidR="008851D8" w:rsidRPr="005C52E5" w:rsidRDefault="008851D8" w:rsidP="008438D0">
            <w:pPr>
              <w:pStyle w:val="TAL"/>
              <w:jc w:val="center"/>
              <w:rPr>
                <w:strike/>
                <w:szCs w:val="18"/>
                <w:rPrChange w:id="330" w:author="Thierry B" w:date="2023-05-15T10:07:00Z">
                  <w:rPr>
                    <w:szCs w:val="18"/>
                  </w:rPr>
                </w:rPrChange>
              </w:rPr>
            </w:pPr>
            <w:r w:rsidRPr="005C52E5">
              <w:rPr>
                <w:strike/>
                <w:szCs w:val="18"/>
                <w:rPrChange w:id="331" w:author="Thierry B" w:date="2023-05-15T10:07:00Z">
                  <w:rPr>
                    <w:szCs w:val="18"/>
                  </w:rPr>
                </w:rPrChange>
              </w:rPr>
              <w:t>Minor change to the PR</w:t>
            </w:r>
          </w:p>
          <w:p w14:paraId="39EC2CBD" w14:textId="77777777" w:rsidR="00FD42F1" w:rsidRPr="005C52E5" w:rsidRDefault="008851D8" w:rsidP="008438D0">
            <w:pPr>
              <w:pStyle w:val="TAL"/>
              <w:jc w:val="center"/>
              <w:rPr>
                <w:ins w:id="332" w:author="Thierry B" w:date="2023-05-14T23:33:00Z"/>
                <w:strike/>
                <w:szCs w:val="18"/>
                <w:rPrChange w:id="333" w:author="Thierry B" w:date="2023-05-15T10:07:00Z">
                  <w:rPr>
                    <w:ins w:id="334" w:author="Thierry B" w:date="2023-05-14T23:33:00Z"/>
                    <w:szCs w:val="18"/>
                  </w:rPr>
                </w:rPrChange>
              </w:rPr>
            </w:pPr>
            <w:r w:rsidRPr="005C52E5">
              <w:rPr>
                <w:strike/>
                <w:szCs w:val="18"/>
                <w:rPrChange w:id="335" w:author="Thierry B" w:date="2023-05-15T10:07:00Z">
                  <w:rPr>
                    <w:szCs w:val="18"/>
                  </w:rPr>
                </w:rPrChange>
              </w:rPr>
              <w:t>Using “5G system with satellite access</w:t>
            </w:r>
          </w:p>
          <w:p w14:paraId="5E9DA9AF" w14:textId="14874964" w:rsidR="008851D8" w:rsidRPr="00A032D1" w:rsidRDefault="00FD42F1">
            <w:pPr>
              <w:pStyle w:val="TAL"/>
              <w:numPr>
                <w:ilvl w:val="0"/>
                <w:numId w:val="6"/>
              </w:numPr>
              <w:jc w:val="center"/>
              <w:rPr>
                <w:szCs w:val="18"/>
              </w:rPr>
              <w:pPrChange w:id="336" w:author="Thierry B" w:date="2023-05-14T23:33:00Z">
                <w:pPr>
                  <w:pStyle w:val="TAL"/>
                  <w:jc w:val="center"/>
                </w:pPr>
              </w:pPrChange>
            </w:pPr>
            <w:ins w:id="337" w:author="Thierry B" w:date="2023-05-14T23:33:00Z">
              <w:r>
                <w:rPr>
                  <w:szCs w:val="18"/>
                </w:rPr>
                <w:t xml:space="preserve">To be merged in </w:t>
              </w:r>
              <w:r w:rsidRPr="00A032D1">
                <w:rPr>
                  <w:szCs w:val="18"/>
                </w:rPr>
                <w:t>CPR 1.</w:t>
              </w:r>
              <w:r>
                <w:rPr>
                  <w:szCs w:val="18"/>
                </w:rPr>
                <w:t>2</w:t>
              </w:r>
              <w:r w:rsidRPr="00A032D1">
                <w:rPr>
                  <w:szCs w:val="18"/>
                </w:rPr>
                <w:t>-</w:t>
              </w:r>
              <w:r>
                <w:rPr>
                  <w:szCs w:val="18"/>
                </w:rPr>
                <w:t xml:space="preserve">1 </w:t>
              </w:r>
            </w:ins>
            <w:del w:id="338" w:author="Thierry B" w:date="2023-05-14T23:33:00Z">
              <w:r w:rsidR="008851D8" w:rsidDel="00FD42F1">
                <w:rPr>
                  <w:szCs w:val="18"/>
                </w:rPr>
                <w:delText>”</w:delText>
              </w:r>
            </w:del>
          </w:p>
        </w:tc>
      </w:tr>
      <w:tr w:rsidR="008851D8" w:rsidRPr="00A032D1" w14:paraId="0C1D013A" w14:textId="77777777" w:rsidTr="008438D0">
        <w:trPr>
          <w:cantSplit/>
        </w:trPr>
        <w:tc>
          <w:tcPr>
            <w:tcW w:w="1158" w:type="dxa"/>
          </w:tcPr>
          <w:p w14:paraId="0C6743E8" w14:textId="0D9BA0A5" w:rsidR="008851D8" w:rsidRPr="00A032D1" w:rsidRDefault="008851D8" w:rsidP="008438D0">
            <w:pPr>
              <w:pStyle w:val="TAC"/>
              <w:rPr>
                <w:szCs w:val="18"/>
              </w:rPr>
            </w:pPr>
            <w:r w:rsidRPr="00A032D1">
              <w:rPr>
                <w:szCs w:val="18"/>
              </w:rPr>
              <w:t>CPR 1.</w:t>
            </w:r>
            <w:r>
              <w:rPr>
                <w:szCs w:val="18"/>
              </w:rPr>
              <w:t>2</w:t>
            </w:r>
            <w:r w:rsidRPr="00A032D1">
              <w:rPr>
                <w:szCs w:val="18"/>
              </w:rPr>
              <w:t>-</w:t>
            </w:r>
            <w:ins w:id="339" w:author="Thierry B" w:date="2023-05-19T19:20:00Z">
              <w:r w:rsidR="004A28E8">
                <w:rPr>
                  <w:szCs w:val="18"/>
                </w:rPr>
                <w:t>4</w:t>
              </w:r>
            </w:ins>
            <w:del w:id="340" w:author="Thierry B" w:date="2023-05-19T19:20:00Z">
              <w:r w:rsidR="002A2D4B" w:rsidDel="004A28E8">
                <w:rPr>
                  <w:szCs w:val="18"/>
                </w:rPr>
                <w:delText>6</w:delText>
              </w:r>
            </w:del>
          </w:p>
        </w:tc>
        <w:tc>
          <w:tcPr>
            <w:tcW w:w="4512" w:type="dxa"/>
            <w:shd w:val="clear" w:color="auto" w:fill="auto"/>
          </w:tcPr>
          <w:p w14:paraId="70A4D31A" w14:textId="7458F89E" w:rsidR="00B40BBC" w:rsidRPr="0027050C" w:rsidRDefault="008851D8" w:rsidP="007A4125">
            <w:pPr>
              <w:pStyle w:val="TAC"/>
              <w:jc w:val="left"/>
              <w:rPr>
                <w:szCs w:val="18"/>
              </w:rPr>
            </w:pPr>
            <w:r w:rsidRPr="00656E15">
              <w:rPr>
                <w:szCs w:val="18"/>
              </w:rPr>
              <w:t>Subject to regulatory requirements and operator’s policy,</w:t>
            </w:r>
            <w:r>
              <w:rPr>
                <w:szCs w:val="18"/>
              </w:rPr>
              <w:t xml:space="preserve"> </w:t>
            </w:r>
            <w:r w:rsidR="00B978E3">
              <w:rPr>
                <w:szCs w:val="18"/>
              </w:rPr>
              <w:t xml:space="preserve">a </w:t>
            </w:r>
            <w:r w:rsidRPr="00656E15">
              <w:rPr>
                <w:szCs w:val="18"/>
              </w:rPr>
              <w:t xml:space="preserve">5G system with satellite access shall be able to provide </w:t>
            </w:r>
            <w:del w:id="341" w:author="Thierry B" w:date="2023-05-19T17:49:00Z">
              <w:r w:rsidRPr="00656E15" w:rsidDel="007A4125">
                <w:rPr>
                  <w:szCs w:val="18"/>
                </w:rPr>
                <w:delText xml:space="preserve">a mechanism for </w:delText>
              </w:r>
            </w:del>
            <w:proofErr w:type="spellStart"/>
            <w:r w:rsidRPr="00656E15">
              <w:rPr>
                <w:szCs w:val="18"/>
              </w:rPr>
              <w:t>QoS</w:t>
            </w:r>
            <w:proofErr w:type="spellEnd"/>
            <w:r w:rsidRPr="00656E15">
              <w:rPr>
                <w:szCs w:val="18"/>
              </w:rPr>
              <w:t xml:space="preserve"> control of the communication between UEs using satellite access without going through the ground network.</w:t>
            </w:r>
          </w:p>
        </w:tc>
        <w:tc>
          <w:tcPr>
            <w:tcW w:w="1701" w:type="dxa"/>
          </w:tcPr>
          <w:p w14:paraId="7E4372A5" w14:textId="77777777" w:rsidR="008851D8" w:rsidRPr="0027050C" w:rsidRDefault="008851D8" w:rsidP="008438D0">
            <w:pPr>
              <w:pStyle w:val="TAC"/>
              <w:rPr>
                <w:szCs w:val="18"/>
              </w:rPr>
            </w:pPr>
            <w:r w:rsidRPr="0027050C">
              <w:rPr>
                <w:szCs w:val="18"/>
              </w:rPr>
              <w:t>[PR 5.8.6-001]</w:t>
            </w:r>
          </w:p>
        </w:tc>
        <w:tc>
          <w:tcPr>
            <w:tcW w:w="2268" w:type="dxa"/>
          </w:tcPr>
          <w:p w14:paraId="7C921AD9" w14:textId="5EA0067A" w:rsidR="008851D8" w:rsidRDefault="007A4125" w:rsidP="008438D0">
            <w:pPr>
              <w:pStyle w:val="TAL"/>
              <w:jc w:val="center"/>
              <w:rPr>
                <w:szCs w:val="18"/>
              </w:rPr>
            </w:pPr>
            <w:ins w:id="342" w:author="Thierry B" w:date="2023-05-19T17:49:00Z">
              <w:r>
                <w:rPr>
                  <w:szCs w:val="18"/>
                </w:rPr>
                <w:t>Rephrased</w:t>
              </w:r>
            </w:ins>
          </w:p>
        </w:tc>
      </w:tr>
      <w:tr w:rsidR="008851D8" w:rsidRPr="00A032D1" w14:paraId="07A9A6FC" w14:textId="77777777" w:rsidTr="008851D8">
        <w:trPr>
          <w:cantSplit/>
          <w:trHeight w:val="1271"/>
        </w:trPr>
        <w:tc>
          <w:tcPr>
            <w:tcW w:w="1158" w:type="dxa"/>
          </w:tcPr>
          <w:p w14:paraId="4FC4D46D" w14:textId="215354F6" w:rsidR="008851D8" w:rsidRPr="00A032D1" w:rsidRDefault="008851D8" w:rsidP="008438D0">
            <w:pPr>
              <w:pStyle w:val="TAC"/>
              <w:rPr>
                <w:szCs w:val="18"/>
              </w:rPr>
            </w:pPr>
            <w:r w:rsidRPr="00A032D1">
              <w:rPr>
                <w:szCs w:val="18"/>
              </w:rPr>
              <w:t>CPR 1.</w:t>
            </w:r>
            <w:r>
              <w:rPr>
                <w:szCs w:val="18"/>
              </w:rPr>
              <w:t>2.</w:t>
            </w:r>
            <w:ins w:id="343" w:author="Thierry B" w:date="2023-05-19T19:20:00Z">
              <w:r w:rsidR="004A28E8">
                <w:rPr>
                  <w:szCs w:val="18"/>
                </w:rPr>
                <w:t>5</w:t>
              </w:r>
            </w:ins>
            <w:del w:id="344" w:author="Thierry B" w:date="2023-05-19T19:20:00Z">
              <w:r w:rsidR="002A2D4B" w:rsidDel="004A28E8">
                <w:rPr>
                  <w:szCs w:val="18"/>
                </w:rPr>
                <w:delText>7</w:delText>
              </w:r>
            </w:del>
          </w:p>
        </w:tc>
        <w:tc>
          <w:tcPr>
            <w:tcW w:w="4512" w:type="dxa"/>
            <w:shd w:val="clear" w:color="auto" w:fill="auto"/>
          </w:tcPr>
          <w:p w14:paraId="4D1648F1" w14:textId="50626D5A" w:rsidR="008851D8" w:rsidRPr="00656E15" w:rsidRDefault="008851D8" w:rsidP="00B978E3">
            <w:pPr>
              <w:pStyle w:val="TAC"/>
              <w:jc w:val="left"/>
              <w:rPr>
                <w:szCs w:val="18"/>
              </w:rPr>
            </w:pPr>
            <w:r w:rsidRPr="00303CCC">
              <w:rPr>
                <w:szCs w:val="18"/>
              </w:rPr>
              <w:t>Subject to regulatory requirem</w:t>
            </w:r>
            <w:r>
              <w:rPr>
                <w:szCs w:val="18"/>
              </w:rPr>
              <w:t xml:space="preserve">ents and operator’s policy, </w:t>
            </w:r>
            <w:r w:rsidR="00B978E3">
              <w:rPr>
                <w:szCs w:val="18"/>
              </w:rPr>
              <w:t xml:space="preserve">a </w:t>
            </w:r>
            <w:r w:rsidRPr="00303CCC">
              <w:rPr>
                <w:szCs w:val="18"/>
              </w:rPr>
              <w:t>5G system with satellite access shall be able to support different types of communication (e.g. services including unicast, multicast, broadcast) using satellite access without going through the ground network.</w:t>
            </w:r>
          </w:p>
        </w:tc>
        <w:tc>
          <w:tcPr>
            <w:tcW w:w="1701" w:type="dxa"/>
          </w:tcPr>
          <w:p w14:paraId="6AF91C3E" w14:textId="77777777" w:rsidR="008851D8" w:rsidRPr="0027050C" w:rsidRDefault="008851D8" w:rsidP="008438D0">
            <w:pPr>
              <w:pStyle w:val="TAC"/>
              <w:rPr>
                <w:szCs w:val="18"/>
              </w:rPr>
            </w:pPr>
            <w:r>
              <w:rPr>
                <w:szCs w:val="18"/>
              </w:rPr>
              <w:t>[PR 5.8.6-002</w:t>
            </w:r>
            <w:r w:rsidRPr="0027050C">
              <w:rPr>
                <w:szCs w:val="18"/>
              </w:rPr>
              <w:t>]</w:t>
            </w:r>
          </w:p>
        </w:tc>
        <w:tc>
          <w:tcPr>
            <w:tcW w:w="2268" w:type="dxa"/>
          </w:tcPr>
          <w:p w14:paraId="71BD566E" w14:textId="77777777" w:rsidR="008851D8" w:rsidRDefault="008851D8" w:rsidP="008438D0">
            <w:pPr>
              <w:pStyle w:val="TAL"/>
              <w:jc w:val="center"/>
              <w:rPr>
                <w:szCs w:val="18"/>
              </w:rPr>
            </w:pPr>
          </w:p>
        </w:tc>
      </w:tr>
      <w:tr w:rsidR="00077487" w:rsidRPr="00A032D1" w14:paraId="4C49E5FB" w14:textId="77777777" w:rsidTr="00C07EC6">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Thierry B" w:date="2023-05-19T17:45:00Z">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99"/>
          <w:trPrChange w:id="346" w:author="Thierry B" w:date="2023-05-19T17:45:00Z">
            <w:trPr>
              <w:gridAfter w:val="0"/>
              <w:cantSplit/>
            </w:trPr>
          </w:trPrChange>
        </w:trPr>
        <w:tc>
          <w:tcPr>
            <w:tcW w:w="1158" w:type="dxa"/>
            <w:tcPrChange w:id="347" w:author="Thierry B" w:date="2023-05-19T17:45:00Z">
              <w:tcPr>
                <w:tcW w:w="1158" w:type="dxa"/>
                <w:gridSpan w:val="2"/>
              </w:tcPr>
            </w:tcPrChange>
          </w:tcPr>
          <w:p w14:paraId="495A1701" w14:textId="7B9F76A8" w:rsidR="00077487" w:rsidRPr="00A032D1" w:rsidRDefault="008851D8" w:rsidP="008438D0">
            <w:pPr>
              <w:pStyle w:val="TAC"/>
              <w:rPr>
                <w:szCs w:val="18"/>
              </w:rPr>
            </w:pPr>
            <w:r w:rsidRPr="00A032D1">
              <w:rPr>
                <w:szCs w:val="18"/>
              </w:rPr>
              <w:t>CPR 1.</w:t>
            </w:r>
            <w:r>
              <w:rPr>
                <w:szCs w:val="18"/>
              </w:rPr>
              <w:t>2</w:t>
            </w:r>
            <w:r w:rsidRPr="00A032D1">
              <w:rPr>
                <w:szCs w:val="18"/>
              </w:rPr>
              <w:t>-</w:t>
            </w:r>
            <w:ins w:id="348" w:author="Thierry B" w:date="2023-05-19T19:20:00Z">
              <w:r w:rsidR="004A28E8">
                <w:rPr>
                  <w:szCs w:val="18"/>
                </w:rPr>
                <w:t>6</w:t>
              </w:r>
            </w:ins>
            <w:del w:id="349" w:author="Thierry B" w:date="2023-05-19T19:20:00Z">
              <w:r w:rsidR="002A2D4B" w:rsidDel="004A28E8">
                <w:rPr>
                  <w:szCs w:val="18"/>
                </w:rPr>
                <w:delText>8</w:delText>
              </w:r>
            </w:del>
          </w:p>
        </w:tc>
        <w:tc>
          <w:tcPr>
            <w:tcW w:w="4512" w:type="dxa"/>
            <w:shd w:val="clear" w:color="auto" w:fill="auto"/>
            <w:tcPrChange w:id="350" w:author="Thierry B" w:date="2023-05-19T17:45:00Z">
              <w:tcPr>
                <w:tcW w:w="4512" w:type="dxa"/>
                <w:gridSpan w:val="2"/>
                <w:shd w:val="clear" w:color="auto" w:fill="auto"/>
              </w:tcPr>
            </w:tcPrChange>
          </w:tcPr>
          <w:p w14:paraId="20316E76" w14:textId="70774E8C" w:rsidR="00077487" w:rsidDel="00C07EC6" w:rsidRDefault="007D6B36" w:rsidP="008438D0">
            <w:pPr>
              <w:pStyle w:val="TAC"/>
              <w:jc w:val="left"/>
              <w:rPr>
                <w:del w:id="351" w:author="Thierry B" w:date="2023-05-19T17:44:00Z"/>
                <w:szCs w:val="18"/>
              </w:rPr>
            </w:pPr>
            <w:r w:rsidRPr="007D6B36">
              <w:rPr>
                <w:szCs w:val="18"/>
              </w:rPr>
              <w:t>Subj</w:t>
            </w:r>
            <w:r w:rsidR="00411BB8">
              <w:rPr>
                <w:szCs w:val="18"/>
              </w:rPr>
              <w:t>ect to the operator’s policy, a</w:t>
            </w:r>
            <w:r>
              <w:rPr>
                <w:szCs w:val="18"/>
              </w:rPr>
              <w:t xml:space="preserve"> </w:t>
            </w:r>
            <w:r w:rsidRPr="007D6B36">
              <w:rPr>
                <w:szCs w:val="18"/>
              </w:rPr>
              <w:t xml:space="preserve">5G system shall </w:t>
            </w:r>
            <w:ins w:id="352" w:author="Thierry B" w:date="2023-05-19T17:44:00Z">
              <w:r w:rsidR="00C07EC6">
                <w:rPr>
                  <w:szCs w:val="18"/>
                </w:rPr>
                <w:t xml:space="preserve">be able to </w:t>
              </w:r>
            </w:ins>
            <w:r w:rsidRPr="007D6B36">
              <w:rPr>
                <w:szCs w:val="18"/>
              </w:rPr>
              <w:t xml:space="preserve">support </w:t>
            </w:r>
            <w:ins w:id="353" w:author="Thierry B" w:date="2023-05-19T17:44:00Z">
              <w:r w:rsidR="00C07EC6" w:rsidRPr="007D6B36">
                <w:rPr>
                  <w:szCs w:val="18"/>
                </w:rPr>
                <w:t xml:space="preserve">two UEs </w:t>
              </w:r>
              <w:r w:rsidR="00C07EC6">
                <w:rPr>
                  <w:szCs w:val="18"/>
                </w:rPr>
                <w:t>using</w:t>
              </w:r>
              <w:r w:rsidR="00C07EC6" w:rsidRPr="007D6B36">
                <w:rPr>
                  <w:szCs w:val="18"/>
                </w:rPr>
                <w:t xml:space="preserve"> different </w:t>
              </w:r>
              <w:r w:rsidR="00C07EC6">
                <w:rPr>
                  <w:szCs w:val="18"/>
                </w:rPr>
                <w:t>satellite</w:t>
              </w:r>
              <w:r w:rsidR="00C07EC6" w:rsidRPr="007D6B36">
                <w:rPr>
                  <w:szCs w:val="18"/>
                </w:rPr>
                <w:t xml:space="preserve"> </w:t>
              </w:r>
              <w:r w:rsidR="00C07EC6">
                <w:rPr>
                  <w:szCs w:val="18"/>
                </w:rPr>
                <w:t>access</w:t>
              </w:r>
              <w:r w:rsidR="00C07EC6" w:rsidRPr="007D6B36">
                <w:rPr>
                  <w:szCs w:val="18"/>
                </w:rPr>
                <w:t xml:space="preserve"> paths </w:t>
              </w:r>
              <w:r w:rsidR="00C07EC6" w:rsidRPr="00D36EA2">
                <w:rPr>
                  <w:szCs w:val="18"/>
                </w:rPr>
                <w:t xml:space="preserve">to communicate with each other without going through the ground network. </w:t>
              </w:r>
              <w:r w:rsidR="00C07EC6" w:rsidRPr="007D6B36">
                <w:rPr>
                  <w:szCs w:val="18"/>
                </w:rPr>
                <w:t xml:space="preserve">(e.g. </w:t>
              </w:r>
              <w:r w:rsidR="00C07EC6">
                <w:rPr>
                  <w:szCs w:val="18"/>
                </w:rPr>
                <w:t xml:space="preserve">one UE using </w:t>
              </w:r>
              <w:r w:rsidR="00C07EC6" w:rsidRPr="007D6B36">
                <w:rPr>
                  <w:szCs w:val="18"/>
                </w:rPr>
                <w:t xml:space="preserve">a direct </w:t>
              </w:r>
              <w:r w:rsidR="00C07EC6">
                <w:rPr>
                  <w:szCs w:val="18"/>
                </w:rPr>
                <w:t xml:space="preserve">satellite </w:t>
              </w:r>
              <w:r w:rsidR="00C07EC6" w:rsidRPr="007D6B36">
                <w:rPr>
                  <w:szCs w:val="18"/>
                </w:rPr>
                <w:t>connection path</w:t>
              </w:r>
              <w:r w:rsidR="00C07EC6">
                <w:rPr>
                  <w:szCs w:val="18"/>
                </w:rPr>
                <w:t>,</w:t>
              </w:r>
              <w:r w:rsidR="00C07EC6" w:rsidRPr="007D6B36">
                <w:rPr>
                  <w:szCs w:val="18"/>
                </w:rPr>
                <w:t xml:space="preserve"> and </w:t>
              </w:r>
              <w:r w:rsidR="00C07EC6">
                <w:rPr>
                  <w:szCs w:val="18"/>
                </w:rPr>
                <w:t xml:space="preserve">one UE using a </w:t>
              </w:r>
              <w:r w:rsidR="00C07EC6" w:rsidRPr="007D6B36">
                <w:rPr>
                  <w:szCs w:val="18"/>
                </w:rPr>
                <w:t xml:space="preserve">connection </w:t>
              </w:r>
              <w:r w:rsidR="00C07EC6">
                <w:rPr>
                  <w:szCs w:val="18"/>
                </w:rPr>
                <w:t>via a terrestrial relay with satellite access)</w:t>
              </w:r>
            </w:ins>
            <w:del w:id="354" w:author="Thierry B" w:date="2023-05-19T17:44:00Z">
              <w:r w:rsidRPr="007D6B36" w:rsidDel="00C07EC6">
                <w:rPr>
                  <w:szCs w:val="18"/>
                </w:rPr>
                <w:delText>the traffic data exchanged between two UEs with different network connection paths (e.g. a direct network connection path and an indirect network connection path) to use satellite access without going through the ground network.</w:delText>
              </w:r>
            </w:del>
          </w:p>
          <w:p w14:paraId="23676A54" w14:textId="6CFF05D5" w:rsidR="00D400E1" w:rsidRPr="005B7262" w:rsidRDefault="00077487" w:rsidP="0015146D">
            <w:pPr>
              <w:pStyle w:val="TAC"/>
              <w:jc w:val="left"/>
              <w:rPr>
                <w:i/>
                <w:color w:val="FF0000"/>
                <w:szCs w:val="18"/>
              </w:rPr>
            </w:pPr>
            <w:del w:id="355" w:author="Thierry B" w:date="2023-05-19T17:44:00Z">
              <w:r w:rsidRPr="005B7262" w:rsidDel="00C07EC6">
                <w:rPr>
                  <w:i/>
                  <w:color w:val="FF0000"/>
                  <w:szCs w:val="18"/>
                </w:rPr>
                <w:delText>Editor's Note: It’s FFS to reword the description about direct/indirect network connection.</w:delText>
              </w:r>
            </w:del>
          </w:p>
        </w:tc>
        <w:tc>
          <w:tcPr>
            <w:tcW w:w="1701" w:type="dxa"/>
            <w:tcPrChange w:id="356" w:author="Thierry B" w:date="2023-05-19T17:45:00Z">
              <w:tcPr>
                <w:tcW w:w="1701" w:type="dxa"/>
                <w:gridSpan w:val="2"/>
              </w:tcPr>
            </w:tcPrChange>
          </w:tcPr>
          <w:p w14:paraId="5166DA9A" w14:textId="77777777" w:rsidR="00077487" w:rsidRPr="0027050C" w:rsidRDefault="00077487" w:rsidP="008438D0">
            <w:pPr>
              <w:pStyle w:val="TAC"/>
              <w:rPr>
                <w:szCs w:val="18"/>
              </w:rPr>
            </w:pPr>
            <w:r w:rsidRPr="0027050C">
              <w:rPr>
                <w:szCs w:val="18"/>
              </w:rPr>
              <w:t>[PR 5.10.6-002]</w:t>
            </w:r>
          </w:p>
        </w:tc>
        <w:tc>
          <w:tcPr>
            <w:tcW w:w="2268" w:type="dxa"/>
            <w:tcPrChange w:id="357" w:author="Thierry B" w:date="2023-05-19T17:45:00Z">
              <w:tcPr>
                <w:tcW w:w="2268" w:type="dxa"/>
                <w:gridSpan w:val="2"/>
              </w:tcPr>
            </w:tcPrChange>
          </w:tcPr>
          <w:p w14:paraId="580FEA48" w14:textId="77777777" w:rsidR="000E698F" w:rsidRDefault="00B40BBC" w:rsidP="008438D0">
            <w:pPr>
              <w:pStyle w:val="TAL"/>
              <w:jc w:val="center"/>
              <w:rPr>
                <w:color w:val="FF0000"/>
                <w:szCs w:val="18"/>
              </w:rPr>
            </w:pPr>
            <w:r w:rsidRPr="009E0F73">
              <w:rPr>
                <w:color w:val="FF0000"/>
                <w:szCs w:val="18"/>
              </w:rPr>
              <w:t>EN needs to be resolved</w:t>
            </w:r>
          </w:p>
          <w:p w14:paraId="69A033CB" w14:textId="77777777" w:rsidR="00077487" w:rsidRDefault="000E698F" w:rsidP="008438D0">
            <w:pPr>
              <w:pStyle w:val="TAL"/>
              <w:jc w:val="center"/>
              <w:rPr>
                <w:ins w:id="358" w:author="Thierry B" w:date="2023-05-13T08:53:00Z"/>
                <w:color w:val="FF0000"/>
                <w:szCs w:val="18"/>
              </w:rPr>
            </w:pPr>
            <w:r>
              <w:t>This requirement will be aligned based on the final discussion</w:t>
            </w:r>
            <w:r w:rsidR="00B40BBC" w:rsidRPr="009E0F73">
              <w:rPr>
                <w:color w:val="FF0000"/>
                <w:szCs w:val="18"/>
              </w:rPr>
              <w:t>.</w:t>
            </w:r>
          </w:p>
          <w:p w14:paraId="0798D684" w14:textId="77777777" w:rsidR="00D400E1" w:rsidRDefault="00D400E1" w:rsidP="008438D0">
            <w:pPr>
              <w:pStyle w:val="TAL"/>
              <w:jc w:val="center"/>
              <w:rPr>
                <w:ins w:id="359" w:author="Thierry B" w:date="2023-05-13T08:53:00Z"/>
                <w:color w:val="FF0000"/>
                <w:szCs w:val="18"/>
              </w:rPr>
            </w:pPr>
          </w:p>
          <w:p w14:paraId="71DD27B9" w14:textId="77E83352" w:rsidR="00D400E1" w:rsidRDefault="004946B4" w:rsidP="008438D0">
            <w:pPr>
              <w:pStyle w:val="TAL"/>
              <w:jc w:val="center"/>
              <w:rPr>
                <w:szCs w:val="18"/>
              </w:rPr>
            </w:pPr>
            <w:ins w:id="360" w:author="Thierry B" w:date="2023-05-13T08:53:00Z">
              <w:r>
                <w:rPr>
                  <w:color w:val="FF0000"/>
                  <w:szCs w:val="18"/>
                </w:rPr>
                <w:t>Revision resolving issue</w:t>
              </w:r>
            </w:ins>
            <w:ins w:id="361" w:author="Thierry B" w:date="2023-05-19T19:23:00Z">
              <w:r w:rsidR="00E358A7">
                <w:rPr>
                  <w:color w:val="FF0000"/>
                  <w:szCs w:val="18"/>
                </w:rPr>
                <w:t xml:space="preserve"> + rewording</w:t>
              </w:r>
            </w:ins>
          </w:p>
        </w:tc>
      </w:tr>
      <w:tr w:rsidR="006D1390" w:rsidRPr="006D1390" w:rsidDel="00F1534F" w14:paraId="1FABB7EC" w14:textId="69195FB3" w:rsidTr="008438D0">
        <w:trPr>
          <w:cantSplit/>
          <w:del w:id="362" w:author="Thierry B" w:date="2023-05-19T21:54:00Z"/>
        </w:trPr>
        <w:tc>
          <w:tcPr>
            <w:tcW w:w="1158" w:type="dxa"/>
          </w:tcPr>
          <w:p w14:paraId="3CAAE357" w14:textId="4F16870A" w:rsidR="001634AB" w:rsidRPr="006D1390" w:rsidDel="00F1534F" w:rsidRDefault="006D1390" w:rsidP="008438D0">
            <w:pPr>
              <w:pStyle w:val="TAC"/>
              <w:rPr>
                <w:del w:id="363" w:author="Thierry B" w:date="2023-05-19T21:54:00Z"/>
                <w:color w:val="FF0000"/>
                <w:szCs w:val="18"/>
              </w:rPr>
            </w:pPr>
            <w:del w:id="364" w:author="Thierry B" w:date="2023-05-19T21:54:00Z">
              <w:r w:rsidRPr="006D1390" w:rsidDel="00F1534F">
                <w:rPr>
                  <w:color w:val="FF0000"/>
                  <w:szCs w:val="18"/>
                </w:rPr>
                <w:delText>CPR 1.2-</w:delText>
              </w:r>
            </w:del>
            <w:del w:id="365" w:author="Thierry B" w:date="2023-05-19T19:20:00Z">
              <w:r w:rsidRPr="006D1390" w:rsidDel="004A28E8">
                <w:rPr>
                  <w:color w:val="FF0000"/>
                  <w:szCs w:val="18"/>
                </w:rPr>
                <w:delText>9</w:delText>
              </w:r>
            </w:del>
          </w:p>
        </w:tc>
        <w:tc>
          <w:tcPr>
            <w:tcW w:w="4512" w:type="dxa"/>
            <w:shd w:val="clear" w:color="auto" w:fill="auto"/>
          </w:tcPr>
          <w:p w14:paraId="02E05AD3" w14:textId="6CF3F803" w:rsidR="006A6A90" w:rsidRPr="006D1390" w:rsidDel="00F1534F" w:rsidRDefault="001634AB" w:rsidP="006A6A90">
            <w:pPr>
              <w:pStyle w:val="TAC"/>
              <w:jc w:val="left"/>
              <w:rPr>
                <w:del w:id="366" w:author="Thierry B" w:date="2023-05-19T21:54:00Z"/>
                <w:i/>
                <w:color w:val="FF0000"/>
              </w:rPr>
            </w:pPr>
            <w:del w:id="367" w:author="Thierry B" w:date="2023-05-19T21:54:00Z">
              <w:r w:rsidRPr="006D1390" w:rsidDel="00F1534F">
                <w:rPr>
                  <w:i/>
                  <w:color w:val="FF0000"/>
                </w:rPr>
                <w:delText>Subject to regulatory requirements and operator’s policy, a 5G system with satellite access shall be able to support the establishment of a communication path between UEs via one or multiple serving satellites without going through the ground network.</w:delText>
              </w:r>
            </w:del>
          </w:p>
        </w:tc>
        <w:tc>
          <w:tcPr>
            <w:tcW w:w="1701" w:type="dxa"/>
          </w:tcPr>
          <w:p w14:paraId="7408F870" w14:textId="1B881DE6" w:rsidR="001634AB" w:rsidRPr="006D1390" w:rsidDel="00F1534F" w:rsidRDefault="001634AB" w:rsidP="008438D0">
            <w:pPr>
              <w:pStyle w:val="TAC"/>
              <w:rPr>
                <w:del w:id="368" w:author="Thierry B" w:date="2023-05-19T21:54:00Z"/>
                <w:color w:val="FF0000"/>
                <w:szCs w:val="18"/>
              </w:rPr>
            </w:pPr>
            <w:del w:id="369" w:author="Thierry B" w:date="2023-05-19T21:54:00Z">
              <w:r w:rsidRPr="006D1390" w:rsidDel="00F1534F">
                <w:rPr>
                  <w:i/>
                  <w:color w:val="FF0000"/>
                </w:rPr>
                <w:delText>Potential new PR [PR 5.14.6-00x]</w:delText>
              </w:r>
            </w:del>
          </w:p>
        </w:tc>
        <w:tc>
          <w:tcPr>
            <w:tcW w:w="2268" w:type="dxa"/>
          </w:tcPr>
          <w:p w14:paraId="7F75D24B" w14:textId="3016253D" w:rsidR="007A4125" w:rsidRPr="006D1390" w:rsidDel="00F1534F" w:rsidRDefault="001634AB" w:rsidP="008438D0">
            <w:pPr>
              <w:pStyle w:val="TAL"/>
              <w:jc w:val="center"/>
              <w:rPr>
                <w:del w:id="370" w:author="Thierry B" w:date="2023-05-19T21:54:00Z"/>
                <w:i/>
                <w:color w:val="FF0000"/>
              </w:rPr>
            </w:pPr>
            <w:del w:id="371" w:author="Thierry B" w:date="2023-05-19T21:54:00Z">
              <w:r w:rsidRPr="006D1390" w:rsidDel="00F1534F">
                <w:rPr>
                  <w:i/>
                  <w:color w:val="FF0000"/>
                </w:rPr>
                <w:delText>Potential new PR from S1-231121</w:delText>
              </w:r>
            </w:del>
          </w:p>
          <w:p w14:paraId="172FCBD7" w14:textId="5C9F5F56" w:rsidR="001634AB" w:rsidRPr="006D1390" w:rsidDel="00F1534F" w:rsidRDefault="001634AB" w:rsidP="006D1390">
            <w:pPr>
              <w:pStyle w:val="TAL"/>
              <w:rPr>
                <w:del w:id="372" w:author="Thierry B" w:date="2023-05-19T21:54:00Z"/>
                <w:color w:val="FF0000"/>
                <w:szCs w:val="18"/>
              </w:rPr>
            </w:pPr>
          </w:p>
        </w:tc>
      </w:tr>
    </w:tbl>
    <w:p w14:paraId="41235C07" w14:textId="77777777" w:rsidR="008851D8" w:rsidRDefault="008851D8" w:rsidP="008438D0">
      <w:pPr>
        <w:pStyle w:val="TAL"/>
        <w:tabs>
          <w:tab w:val="left" w:pos="1384"/>
          <w:tab w:val="left" w:pos="5896"/>
          <w:tab w:val="left" w:pos="7597"/>
        </w:tabs>
        <w:ind w:left="226"/>
        <w:rPr>
          <w:szCs w:val="18"/>
        </w:rPr>
      </w:pPr>
      <w:r w:rsidRPr="00A032D1">
        <w:rPr>
          <w:szCs w:val="18"/>
        </w:rPr>
        <w:tab/>
      </w:r>
      <w:r w:rsidRPr="007D6B36">
        <w:rPr>
          <w:szCs w:val="18"/>
        </w:rPr>
        <w:tab/>
      </w:r>
      <w:r w:rsidRPr="0027050C">
        <w:rPr>
          <w:szCs w:val="18"/>
        </w:rPr>
        <w:tab/>
      </w:r>
    </w:p>
    <w:p w14:paraId="153685E3" w14:textId="6C1FB4E7" w:rsidR="008851D8" w:rsidRPr="000D6532" w:rsidRDefault="008851D8" w:rsidP="008851D8">
      <w:pPr>
        <w:pStyle w:val="Heading2"/>
      </w:pPr>
      <w:r>
        <w:t>7.3</w:t>
      </w:r>
      <w:r w:rsidRPr="000D6532">
        <w:tab/>
      </w:r>
      <w:r w:rsidR="001A24A9" w:rsidRPr="001A24A9">
        <w:t>GNSS independent operation &amp; positioning enhancements for satellite access</w:t>
      </w:r>
    </w:p>
    <w:p w14:paraId="7BA73977" w14:textId="176BE98C" w:rsidR="00077487" w:rsidRDefault="008851D8" w:rsidP="00077487">
      <w:r>
        <w:t xml:space="preserve">The potential requirements corresponding to the support of </w:t>
      </w:r>
      <w:r w:rsidR="001A24A9" w:rsidRPr="0027050C">
        <w:t>GNSS independent operation &amp; positioning enhancements for satellite access</w:t>
      </w:r>
      <w:r>
        <w:t xml:space="preserve"> are listed in the table below</w:t>
      </w:r>
    </w:p>
    <w:p w14:paraId="21B2AEA0" w14:textId="748B88F7" w:rsidR="005B7262" w:rsidRDefault="005B7262" w:rsidP="005B7262">
      <w:pPr>
        <w:pStyle w:val="TH"/>
        <w:rPr>
          <w:lang w:eastAsia="ko-KR"/>
        </w:rPr>
      </w:pPr>
      <w:r>
        <w:t>Table 3</w:t>
      </w:r>
      <w:r w:rsidRPr="004F7325">
        <w:rPr>
          <w:rFonts w:eastAsia="DengXian"/>
        </w:rPr>
        <w:t xml:space="preserve"> </w:t>
      </w:r>
      <w:r>
        <w:t xml:space="preserve">– Consolidated Requirements for </w:t>
      </w:r>
      <w:ins w:id="373" w:author="Thierry B" w:date="2023-05-15T10:16:00Z">
        <w:r w:rsidR="00F00736" w:rsidRPr="0027050C">
          <w:t>GNSS independent operation &amp; positioning enhancements for satellite access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Change w:id="374">
          <w:tblGrid>
            <w:gridCol w:w="226"/>
            <w:gridCol w:w="932"/>
            <w:gridCol w:w="226"/>
            <w:gridCol w:w="4286"/>
            <w:gridCol w:w="226"/>
            <w:gridCol w:w="1475"/>
            <w:gridCol w:w="226"/>
            <w:gridCol w:w="2042"/>
            <w:gridCol w:w="226"/>
          </w:tblGrid>
        </w:tblGridChange>
      </w:tblGrid>
      <w:tr w:rsidR="005B7262" w:rsidRPr="00A032D1" w14:paraId="1A6457B8" w14:textId="77777777" w:rsidTr="000B2358">
        <w:trPr>
          <w:cantSplit/>
          <w:tblHeader/>
        </w:trPr>
        <w:tc>
          <w:tcPr>
            <w:tcW w:w="1158" w:type="dxa"/>
          </w:tcPr>
          <w:p w14:paraId="5EE1FC07" w14:textId="77777777" w:rsidR="005B7262" w:rsidRPr="00A032D1" w:rsidRDefault="005B7262" w:rsidP="000B2358">
            <w:pPr>
              <w:pStyle w:val="TAH"/>
              <w:rPr>
                <w:szCs w:val="18"/>
              </w:rPr>
            </w:pPr>
            <w:r w:rsidRPr="00A032D1">
              <w:rPr>
                <w:szCs w:val="18"/>
              </w:rPr>
              <w:t>CPR #</w:t>
            </w:r>
          </w:p>
        </w:tc>
        <w:tc>
          <w:tcPr>
            <w:tcW w:w="4512" w:type="dxa"/>
            <w:shd w:val="clear" w:color="auto" w:fill="auto"/>
          </w:tcPr>
          <w:p w14:paraId="1E8E7276" w14:textId="77777777" w:rsidR="005B7262" w:rsidRPr="00A032D1" w:rsidRDefault="005B7262" w:rsidP="000B2358">
            <w:pPr>
              <w:pStyle w:val="TAH"/>
              <w:rPr>
                <w:szCs w:val="18"/>
              </w:rPr>
            </w:pPr>
            <w:r w:rsidRPr="00A032D1">
              <w:rPr>
                <w:szCs w:val="18"/>
              </w:rPr>
              <w:t>Consolidated Potential Requirement</w:t>
            </w:r>
          </w:p>
        </w:tc>
        <w:tc>
          <w:tcPr>
            <w:tcW w:w="1701" w:type="dxa"/>
          </w:tcPr>
          <w:p w14:paraId="59C9CB25" w14:textId="77777777" w:rsidR="005B7262" w:rsidRPr="00A032D1" w:rsidRDefault="005B7262" w:rsidP="000B2358">
            <w:pPr>
              <w:pStyle w:val="TAH"/>
              <w:rPr>
                <w:szCs w:val="18"/>
              </w:rPr>
            </w:pPr>
            <w:r w:rsidRPr="00A032D1">
              <w:rPr>
                <w:szCs w:val="18"/>
              </w:rPr>
              <w:t>Original PR #</w:t>
            </w:r>
          </w:p>
        </w:tc>
        <w:tc>
          <w:tcPr>
            <w:tcW w:w="2268" w:type="dxa"/>
          </w:tcPr>
          <w:p w14:paraId="2D831FB6" w14:textId="77777777" w:rsidR="005B7262" w:rsidRPr="00A032D1" w:rsidRDefault="005B7262" w:rsidP="000B2358">
            <w:pPr>
              <w:pStyle w:val="TAH"/>
              <w:rPr>
                <w:szCs w:val="18"/>
              </w:rPr>
            </w:pPr>
            <w:r w:rsidRPr="00A032D1">
              <w:rPr>
                <w:szCs w:val="18"/>
              </w:rPr>
              <w:t>Comment</w:t>
            </w:r>
          </w:p>
        </w:tc>
      </w:tr>
      <w:tr w:rsidR="005B7262" w:rsidRPr="00A032D1" w14:paraId="66204967" w14:textId="77777777" w:rsidTr="000B2358">
        <w:trPr>
          <w:cantSplit/>
        </w:trPr>
        <w:tc>
          <w:tcPr>
            <w:tcW w:w="1158" w:type="dxa"/>
          </w:tcPr>
          <w:p w14:paraId="57282B00" w14:textId="7628F898" w:rsidR="005B7262" w:rsidRPr="00A032D1" w:rsidRDefault="005B7262" w:rsidP="000B2358">
            <w:pPr>
              <w:pStyle w:val="TAC"/>
              <w:rPr>
                <w:szCs w:val="18"/>
              </w:rPr>
            </w:pPr>
            <w:r w:rsidRPr="00A032D1">
              <w:rPr>
                <w:szCs w:val="18"/>
              </w:rPr>
              <w:t>CPR 1.</w:t>
            </w:r>
            <w:r>
              <w:rPr>
                <w:szCs w:val="18"/>
              </w:rPr>
              <w:t>3</w:t>
            </w:r>
            <w:r w:rsidRPr="00A032D1">
              <w:rPr>
                <w:szCs w:val="18"/>
              </w:rPr>
              <w:t>-</w:t>
            </w:r>
            <w:r w:rsidR="00440C3F">
              <w:rPr>
                <w:szCs w:val="18"/>
              </w:rPr>
              <w:t>1</w:t>
            </w:r>
          </w:p>
        </w:tc>
        <w:tc>
          <w:tcPr>
            <w:tcW w:w="4512" w:type="dxa"/>
            <w:shd w:val="clear" w:color="auto" w:fill="auto"/>
          </w:tcPr>
          <w:p w14:paraId="3B06940A" w14:textId="54677E4A" w:rsidR="005B7262" w:rsidRPr="00AA2627" w:rsidRDefault="005B7262" w:rsidP="00B978E3">
            <w:pPr>
              <w:pStyle w:val="TAC"/>
              <w:jc w:val="left"/>
              <w:rPr>
                <w:szCs w:val="18"/>
              </w:rPr>
            </w:pPr>
            <w:r w:rsidRPr="00AA2627">
              <w:rPr>
                <w:szCs w:val="18"/>
              </w:rPr>
              <w:t>Subject to the regulatory require</w:t>
            </w:r>
            <w:r>
              <w:rPr>
                <w:szCs w:val="18"/>
              </w:rPr>
              <w:t xml:space="preserve">ments and operator’s policy, </w:t>
            </w:r>
            <w:r w:rsidR="00B978E3">
              <w:rPr>
                <w:szCs w:val="18"/>
              </w:rPr>
              <w:t>a</w:t>
            </w:r>
            <w:r w:rsidR="00B978E3" w:rsidRPr="00AA2627">
              <w:rPr>
                <w:szCs w:val="18"/>
              </w:rPr>
              <w:t xml:space="preserve"> </w:t>
            </w:r>
            <w:r w:rsidRPr="00AA2627">
              <w:rPr>
                <w:szCs w:val="18"/>
              </w:rPr>
              <w:t xml:space="preserve">5G system with satellite access shall be able to provide services to an authorized UE registered to </w:t>
            </w:r>
            <w:r w:rsidR="00744D99">
              <w:rPr>
                <w:szCs w:val="18"/>
              </w:rPr>
              <w:t xml:space="preserve">a HPLMN or a </w:t>
            </w:r>
            <w:r w:rsidRPr="00AA2627">
              <w:rPr>
                <w:szCs w:val="18"/>
              </w:rPr>
              <w:t>VPLMN independently of the UE’s GNSS capability.</w:t>
            </w:r>
          </w:p>
        </w:tc>
        <w:tc>
          <w:tcPr>
            <w:tcW w:w="1701" w:type="dxa"/>
          </w:tcPr>
          <w:p w14:paraId="066A12D6" w14:textId="78257B50" w:rsidR="005B7262" w:rsidRPr="00AA2627" w:rsidRDefault="00744D99" w:rsidP="000B2358">
            <w:pPr>
              <w:pStyle w:val="TAC"/>
              <w:rPr>
                <w:szCs w:val="18"/>
              </w:rPr>
            </w:pPr>
            <w:r w:rsidRPr="00AA2627">
              <w:rPr>
                <w:szCs w:val="18"/>
              </w:rPr>
              <w:t xml:space="preserve">[PR 5.11.6-001] </w:t>
            </w:r>
            <w:r w:rsidR="005B7262" w:rsidRPr="00AA2627">
              <w:rPr>
                <w:szCs w:val="18"/>
              </w:rPr>
              <w:t>[PR 5.11.6-002]</w:t>
            </w:r>
          </w:p>
        </w:tc>
        <w:tc>
          <w:tcPr>
            <w:tcW w:w="2268" w:type="dxa"/>
          </w:tcPr>
          <w:p w14:paraId="00173023" w14:textId="77777777" w:rsidR="00A14AB1" w:rsidRDefault="00A14AB1" w:rsidP="00A14AB1">
            <w:pPr>
              <w:pStyle w:val="TAL"/>
              <w:jc w:val="center"/>
              <w:rPr>
                <w:ins w:id="375" w:author="Thierry B" w:date="2023-05-15T09:46:00Z"/>
                <w:szCs w:val="18"/>
              </w:rPr>
            </w:pPr>
            <w:r w:rsidRPr="00A032D1">
              <w:rPr>
                <w:szCs w:val="18"/>
              </w:rPr>
              <w:t>Merge of these two PRs</w:t>
            </w:r>
          </w:p>
          <w:p w14:paraId="77D2F070" w14:textId="2ED2054A" w:rsidR="001517E2" w:rsidDel="00961EF9" w:rsidRDefault="001517E2" w:rsidP="00A14AB1">
            <w:pPr>
              <w:pStyle w:val="TAL"/>
              <w:jc w:val="center"/>
              <w:rPr>
                <w:del w:id="376" w:author="Thierry B" w:date="2023-05-19T17:28:00Z"/>
                <w:szCs w:val="18"/>
              </w:rPr>
            </w:pPr>
          </w:p>
          <w:p w14:paraId="2E614EFF" w14:textId="77777777" w:rsidR="005B7262" w:rsidRPr="00A032D1" w:rsidRDefault="005B7262" w:rsidP="00961EF9">
            <w:pPr>
              <w:pStyle w:val="TAL"/>
              <w:jc w:val="center"/>
              <w:rPr>
                <w:szCs w:val="18"/>
              </w:rPr>
            </w:pPr>
          </w:p>
        </w:tc>
      </w:tr>
      <w:tr w:rsidR="005B7262" w:rsidRPr="00A032D1" w14:paraId="08D16E25" w14:textId="77777777" w:rsidTr="000B2358">
        <w:trPr>
          <w:cantSplit/>
        </w:trPr>
        <w:tc>
          <w:tcPr>
            <w:tcW w:w="1158" w:type="dxa"/>
          </w:tcPr>
          <w:p w14:paraId="7FACDA2B" w14:textId="2164C7BC" w:rsidR="005B7262" w:rsidRPr="00A032D1" w:rsidRDefault="005B7262" w:rsidP="000B2358">
            <w:pPr>
              <w:pStyle w:val="TAC"/>
              <w:rPr>
                <w:szCs w:val="18"/>
              </w:rPr>
            </w:pPr>
            <w:r w:rsidRPr="00A032D1">
              <w:rPr>
                <w:szCs w:val="18"/>
              </w:rPr>
              <w:t>CPR 1.</w:t>
            </w:r>
            <w:r>
              <w:rPr>
                <w:szCs w:val="18"/>
              </w:rPr>
              <w:t>3</w:t>
            </w:r>
            <w:r w:rsidRPr="00A032D1">
              <w:rPr>
                <w:szCs w:val="18"/>
              </w:rPr>
              <w:t>-</w:t>
            </w:r>
            <w:r w:rsidR="00440C3F">
              <w:rPr>
                <w:szCs w:val="18"/>
              </w:rPr>
              <w:t>2</w:t>
            </w:r>
          </w:p>
        </w:tc>
        <w:tc>
          <w:tcPr>
            <w:tcW w:w="4512" w:type="dxa"/>
            <w:shd w:val="clear" w:color="auto" w:fill="auto"/>
          </w:tcPr>
          <w:p w14:paraId="253A9716" w14:textId="5F0B733D" w:rsidR="005B7262" w:rsidRPr="00AA2627" w:rsidRDefault="005B7262" w:rsidP="00B978E3">
            <w:pPr>
              <w:pStyle w:val="TAC"/>
              <w:jc w:val="left"/>
              <w:rPr>
                <w:szCs w:val="18"/>
              </w:rPr>
            </w:pPr>
            <w:r w:rsidRPr="00AA2627">
              <w:rPr>
                <w:szCs w:val="18"/>
              </w:rPr>
              <w:t>Subje</w:t>
            </w:r>
            <w:r>
              <w:rPr>
                <w:szCs w:val="18"/>
              </w:rPr>
              <w:t xml:space="preserve">ct to the </w:t>
            </w:r>
            <w:r w:rsidR="00B52E0A" w:rsidRPr="00AA2627">
              <w:rPr>
                <w:szCs w:val="18"/>
              </w:rPr>
              <w:t>regulatory require</w:t>
            </w:r>
            <w:r w:rsidR="00B52E0A">
              <w:rPr>
                <w:szCs w:val="18"/>
              </w:rPr>
              <w:t xml:space="preserve">ments and </w:t>
            </w:r>
            <w:r>
              <w:rPr>
                <w:szCs w:val="18"/>
              </w:rPr>
              <w:t xml:space="preserve">operator’s policy, </w:t>
            </w:r>
            <w:r w:rsidR="00B978E3">
              <w:rPr>
                <w:szCs w:val="18"/>
              </w:rPr>
              <w:t>a</w:t>
            </w:r>
            <w:r w:rsidR="00B978E3" w:rsidRPr="00AA2627">
              <w:rPr>
                <w:szCs w:val="18"/>
              </w:rPr>
              <w:t xml:space="preserve"> </w:t>
            </w:r>
            <w:r w:rsidRPr="00AA2627">
              <w:rPr>
                <w:szCs w:val="18"/>
              </w:rPr>
              <w:t>5G system with satellite access shall be able to determine the location of a UE using only satellite access (e.g. based on 3GPP positioning technologies, based on the information from reliable and trusted sources) in order to provide services.</w:t>
            </w:r>
          </w:p>
        </w:tc>
        <w:tc>
          <w:tcPr>
            <w:tcW w:w="1701" w:type="dxa"/>
          </w:tcPr>
          <w:p w14:paraId="7E4BD755" w14:textId="77777777" w:rsidR="005B7262" w:rsidRDefault="005B7262" w:rsidP="000B2358">
            <w:pPr>
              <w:pStyle w:val="TAC"/>
              <w:rPr>
                <w:szCs w:val="18"/>
              </w:rPr>
            </w:pPr>
            <w:r w:rsidRPr="00AA2627">
              <w:rPr>
                <w:szCs w:val="18"/>
              </w:rPr>
              <w:t>[PR 5.11.6-003]</w:t>
            </w:r>
          </w:p>
          <w:p w14:paraId="53C2FD62" w14:textId="63CEDD52" w:rsidR="00B52E0A" w:rsidRPr="00AA2627" w:rsidRDefault="00B52E0A" w:rsidP="000B2358">
            <w:pPr>
              <w:pStyle w:val="TAC"/>
              <w:rPr>
                <w:szCs w:val="18"/>
              </w:rPr>
            </w:pPr>
          </w:p>
        </w:tc>
        <w:tc>
          <w:tcPr>
            <w:tcW w:w="2268" w:type="dxa"/>
          </w:tcPr>
          <w:p w14:paraId="7A7F82FF" w14:textId="0BD7113B" w:rsidR="00743C02" w:rsidRPr="00A032D1" w:rsidRDefault="00743C02" w:rsidP="000B2358">
            <w:pPr>
              <w:pStyle w:val="TAL"/>
              <w:jc w:val="center"/>
              <w:rPr>
                <w:szCs w:val="18"/>
              </w:rPr>
            </w:pPr>
            <w:r>
              <w:rPr>
                <w:szCs w:val="18"/>
              </w:rPr>
              <w:t>Simplif</w:t>
            </w:r>
            <w:ins w:id="377" w:author="Thierry B" w:date="2023-05-19T17:40:00Z">
              <w:r w:rsidR="005C773A">
                <w:rPr>
                  <w:szCs w:val="18"/>
                </w:rPr>
                <w:t>ied</w:t>
              </w:r>
            </w:ins>
            <w:del w:id="378" w:author="Thierry B" w:date="2023-05-19T17:40:00Z">
              <w:r w:rsidDel="005C773A">
                <w:rPr>
                  <w:szCs w:val="18"/>
                </w:rPr>
                <w:delText>y</w:delText>
              </w:r>
            </w:del>
            <w:r>
              <w:rPr>
                <w:szCs w:val="18"/>
              </w:rPr>
              <w:t xml:space="preserve"> and align</w:t>
            </w:r>
            <w:ins w:id="379" w:author="Thierry B" w:date="2023-05-19T17:41:00Z">
              <w:r w:rsidR="005C773A">
                <w:rPr>
                  <w:szCs w:val="18"/>
                </w:rPr>
                <w:t>ed</w:t>
              </w:r>
            </w:ins>
            <w:r>
              <w:rPr>
                <w:szCs w:val="18"/>
              </w:rPr>
              <w:t xml:space="preserve"> the wording</w:t>
            </w:r>
          </w:p>
        </w:tc>
      </w:tr>
      <w:tr w:rsidR="005B7262" w:rsidRPr="00A032D1" w14:paraId="7780BEC8" w14:textId="77777777" w:rsidTr="000B2358">
        <w:trPr>
          <w:cantSplit/>
        </w:trPr>
        <w:tc>
          <w:tcPr>
            <w:tcW w:w="1158" w:type="dxa"/>
          </w:tcPr>
          <w:p w14:paraId="657B3E82" w14:textId="5550E37E" w:rsidR="005B7262" w:rsidRPr="00A032D1" w:rsidRDefault="005B7262" w:rsidP="000B2358">
            <w:pPr>
              <w:pStyle w:val="TAC"/>
              <w:rPr>
                <w:szCs w:val="18"/>
              </w:rPr>
            </w:pPr>
            <w:r w:rsidRPr="00A032D1">
              <w:rPr>
                <w:szCs w:val="18"/>
              </w:rPr>
              <w:t>CPR 1.</w:t>
            </w:r>
            <w:r>
              <w:rPr>
                <w:szCs w:val="18"/>
              </w:rPr>
              <w:t>3</w:t>
            </w:r>
            <w:r w:rsidRPr="00A032D1">
              <w:rPr>
                <w:szCs w:val="18"/>
              </w:rPr>
              <w:t>-</w:t>
            </w:r>
            <w:r w:rsidR="00440C3F">
              <w:rPr>
                <w:szCs w:val="18"/>
              </w:rPr>
              <w:t>3</w:t>
            </w:r>
          </w:p>
        </w:tc>
        <w:tc>
          <w:tcPr>
            <w:tcW w:w="4512" w:type="dxa"/>
            <w:shd w:val="clear" w:color="auto" w:fill="auto"/>
          </w:tcPr>
          <w:p w14:paraId="4419DC7D" w14:textId="7760256D" w:rsidR="00A81B08" w:rsidRPr="00AA2627" w:rsidRDefault="00A81B08" w:rsidP="00666DCA">
            <w:pPr>
              <w:pStyle w:val="TAC"/>
              <w:jc w:val="left"/>
              <w:rPr>
                <w:szCs w:val="18"/>
              </w:rPr>
            </w:pPr>
            <w:r>
              <w:rPr>
                <w:lang w:eastAsia="zh-CN"/>
              </w:rPr>
              <w:t>Subject to regulatory requirements and operator’s policy,</w:t>
            </w:r>
            <w:r>
              <w:rPr>
                <w:rFonts w:hint="eastAsia"/>
                <w:lang w:eastAsia="zh-CN"/>
              </w:rPr>
              <w:t xml:space="preserve"> </w:t>
            </w:r>
            <w:r w:rsidR="00620517">
              <w:t>a</w:t>
            </w:r>
            <w:r>
              <w:t xml:space="preserve"> 5G system with satellite access shall be able to support </w:t>
            </w:r>
            <w:r>
              <w:rPr>
                <w:lang w:val="en-US" w:eastAsia="zh-CN"/>
              </w:rPr>
              <w:t xml:space="preserve">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tc>
        <w:tc>
          <w:tcPr>
            <w:tcW w:w="1701" w:type="dxa"/>
          </w:tcPr>
          <w:p w14:paraId="2F2C8A64" w14:textId="0F6458F4" w:rsidR="005B7262" w:rsidRPr="00AA2627" w:rsidRDefault="0059668D" w:rsidP="000B2358">
            <w:pPr>
              <w:pStyle w:val="TAC"/>
              <w:rPr>
                <w:szCs w:val="18"/>
              </w:rPr>
            </w:pPr>
            <w:r w:rsidRPr="00AA2627">
              <w:rPr>
                <w:szCs w:val="18"/>
              </w:rPr>
              <w:t xml:space="preserve">[PR 5.13.6-001] </w:t>
            </w:r>
            <w:r w:rsidR="005B7262" w:rsidRPr="00AA2627">
              <w:rPr>
                <w:szCs w:val="18"/>
              </w:rPr>
              <w:t>[PR 5.12.6-001]</w:t>
            </w:r>
          </w:p>
        </w:tc>
        <w:tc>
          <w:tcPr>
            <w:tcW w:w="2268" w:type="dxa"/>
          </w:tcPr>
          <w:p w14:paraId="674C45AF" w14:textId="5E6935E2" w:rsidR="00666DCA" w:rsidRDefault="00666DCA" w:rsidP="00666DCA">
            <w:pPr>
              <w:pStyle w:val="TAL"/>
              <w:jc w:val="center"/>
              <w:rPr>
                <w:szCs w:val="18"/>
              </w:rPr>
            </w:pPr>
            <w:r w:rsidRPr="00A032D1">
              <w:rPr>
                <w:szCs w:val="18"/>
              </w:rPr>
              <w:t>Merge</w:t>
            </w:r>
            <w:ins w:id="380" w:author="Thierry B" w:date="2023-05-19T17:40:00Z">
              <w:r w:rsidR="005C773A">
                <w:rPr>
                  <w:szCs w:val="18"/>
                </w:rPr>
                <w:t>d</w:t>
              </w:r>
            </w:ins>
            <w:r w:rsidRPr="00A032D1">
              <w:rPr>
                <w:szCs w:val="18"/>
              </w:rPr>
              <w:t xml:space="preserve"> of these two PRs</w:t>
            </w:r>
          </w:p>
          <w:p w14:paraId="06B1B559" w14:textId="46336583" w:rsidR="00666DCA" w:rsidRDefault="00666DCA" w:rsidP="00666DCA">
            <w:pPr>
              <w:pStyle w:val="TAL"/>
              <w:jc w:val="center"/>
              <w:rPr>
                <w:szCs w:val="18"/>
              </w:rPr>
            </w:pPr>
            <w:r>
              <w:rPr>
                <w:szCs w:val="18"/>
              </w:rPr>
              <w:t>Simplify and align the wording</w:t>
            </w:r>
          </w:p>
          <w:p w14:paraId="5AC5F625" w14:textId="77777777" w:rsidR="005B7262" w:rsidRPr="00A032D1" w:rsidRDefault="005B7262" w:rsidP="000B2358">
            <w:pPr>
              <w:pStyle w:val="TAL"/>
              <w:jc w:val="center"/>
              <w:rPr>
                <w:szCs w:val="18"/>
              </w:rPr>
            </w:pPr>
          </w:p>
        </w:tc>
      </w:tr>
      <w:tr w:rsidR="005B7262" w:rsidRPr="00A032D1" w14:paraId="20B4A202" w14:textId="77777777" w:rsidTr="000B2358">
        <w:trPr>
          <w:cantSplit/>
        </w:trPr>
        <w:tc>
          <w:tcPr>
            <w:tcW w:w="1158" w:type="dxa"/>
          </w:tcPr>
          <w:p w14:paraId="56D52A61" w14:textId="40A29360" w:rsidR="005B7262" w:rsidRPr="00A032D1" w:rsidRDefault="005B7262" w:rsidP="000B2358">
            <w:pPr>
              <w:pStyle w:val="TAC"/>
              <w:rPr>
                <w:szCs w:val="18"/>
              </w:rPr>
            </w:pPr>
            <w:r w:rsidRPr="00A032D1">
              <w:rPr>
                <w:szCs w:val="18"/>
              </w:rPr>
              <w:t>CPR 1.</w:t>
            </w:r>
            <w:r>
              <w:rPr>
                <w:szCs w:val="18"/>
              </w:rPr>
              <w:t>3</w:t>
            </w:r>
            <w:r w:rsidRPr="00A032D1">
              <w:rPr>
                <w:szCs w:val="18"/>
              </w:rPr>
              <w:t>-</w:t>
            </w:r>
            <w:r w:rsidR="00440C3F">
              <w:rPr>
                <w:szCs w:val="18"/>
              </w:rPr>
              <w:t>4</w:t>
            </w:r>
          </w:p>
        </w:tc>
        <w:tc>
          <w:tcPr>
            <w:tcW w:w="4512" w:type="dxa"/>
            <w:shd w:val="clear" w:color="auto" w:fill="auto"/>
          </w:tcPr>
          <w:p w14:paraId="63EF8C6D" w14:textId="7236EDD9" w:rsidR="000C117C" w:rsidRDefault="00B978E3" w:rsidP="00961EF9">
            <w:pPr>
              <w:pStyle w:val="TAC"/>
              <w:jc w:val="left"/>
              <w:rPr>
                <w:ins w:id="381" w:author="Thierry B" w:date="2023-05-19T17:28:00Z"/>
                <w:color w:val="FF0000"/>
                <w:szCs w:val="18"/>
              </w:rPr>
            </w:pPr>
            <w:r>
              <w:rPr>
                <w:szCs w:val="18"/>
              </w:rPr>
              <w:t xml:space="preserve">A </w:t>
            </w:r>
            <w:r w:rsidR="005B7262" w:rsidRPr="000F52C6">
              <w:rPr>
                <w:szCs w:val="18"/>
              </w:rPr>
              <w:t>5G system with satellite access shall be able to</w:t>
            </w:r>
            <w:ins w:id="382" w:author="Thierry B" w:date="2023-05-19T17:31:00Z">
              <w:r w:rsidR="000C117C">
                <w:rPr>
                  <w:color w:val="FF0000"/>
                  <w:szCs w:val="18"/>
                </w:rPr>
                <w:t xml:space="preserve"> </w:t>
              </w:r>
            </w:ins>
            <w:del w:id="383" w:author="Thierry B" w:date="2023-05-19T17:31:00Z">
              <w:r w:rsidR="005B7262" w:rsidRPr="000F52C6" w:rsidDel="000C117C">
                <w:rPr>
                  <w:szCs w:val="18"/>
                </w:rPr>
                <w:delText xml:space="preserve"> </w:delText>
              </w:r>
            </w:del>
          </w:p>
          <w:p w14:paraId="4AC7B5B6" w14:textId="77EB2F19" w:rsidR="005B7262" w:rsidRPr="00AA2627" w:rsidRDefault="00961EF9" w:rsidP="00961EF9">
            <w:pPr>
              <w:pStyle w:val="TAC"/>
              <w:jc w:val="left"/>
              <w:rPr>
                <w:szCs w:val="18"/>
              </w:rPr>
            </w:pPr>
            <w:ins w:id="384" w:author="Thierry B" w:date="2023-05-19T17:28:00Z">
              <w:r w:rsidRPr="00461333">
                <w:rPr>
                  <w:szCs w:val="18"/>
                </w:rPr>
                <w:t xml:space="preserve">provide to a UE using only satellite access </w:t>
              </w:r>
              <w:r>
                <w:rPr>
                  <w:szCs w:val="18"/>
                </w:rPr>
                <w:t xml:space="preserve">with </w:t>
              </w:r>
              <w:r w:rsidRPr="000F52C6">
                <w:rPr>
                  <w:szCs w:val="18"/>
                </w:rPr>
                <w:t xml:space="preserve">information on </w:t>
              </w:r>
              <w:r w:rsidRPr="00AD0D1C">
                <w:rPr>
                  <w:szCs w:val="18"/>
                </w:rPr>
                <w:t>positioning services (e.g.</w:t>
              </w:r>
              <w:r w:rsidRPr="000F52C6">
                <w:rPr>
                  <w:szCs w:val="18"/>
                </w:rPr>
                <w:t xml:space="preserve"> </w:t>
              </w:r>
              <w:r>
                <w:rPr>
                  <w:szCs w:val="18"/>
                </w:rPr>
                <w:t xml:space="preserve">supported positioning </w:t>
              </w:r>
              <w:r w:rsidRPr="000F52C6">
                <w:rPr>
                  <w:szCs w:val="18"/>
                </w:rPr>
                <w:t>performance</w:t>
              </w:r>
              <w:r>
                <w:rPr>
                  <w:szCs w:val="18"/>
                </w:rPr>
                <w:t>)</w:t>
              </w:r>
              <w:r w:rsidRPr="00AA2627">
                <w:rPr>
                  <w:color w:val="FF0000"/>
                  <w:szCs w:val="18"/>
                </w:rPr>
                <w:t>.</w:t>
              </w:r>
            </w:ins>
            <w:del w:id="385" w:author="Thierry B" w:date="2023-05-19T17:28:00Z">
              <w:r w:rsidR="005B7262" w:rsidRPr="000F52C6" w:rsidDel="00961EF9">
                <w:rPr>
                  <w:szCs w:val="18"/>
                </w:rPr>
                <w:delText>support positioning services and to provide information to a UE on delivered performance of positioning services</w:delText>
              </w:r>
            </w:del>
            <w:del w:id="386" w:author="Thierry B" w:date="2023-05-19T17:29:00Z">
              <w:r w:rsidR="005B7262" w:rsidRPr="00AA2627" w:rsidDel="00961EF9">
                <w:rPr>
                  <w:color w:val="FF0000"/>
                  <w:szCs w:val="18"/>
                </w:rPr>
                <w:delText>.</w:delText>
              </w:r>
            </w:del>
          </w:p>
        </w:tc>
        <w:tc>
          <w:tcPr>
            <w:tcW w:w="1701" w:type="dxa"/>
          </w:tcPr>
          <w:p w14:paraId="6A92E53A" w14:textId="77777777" w:rsidR="005B7262" w:rsidRPr="00AA2627" w:rsidRDefault="005B7262" w:rsidP="000B2358">
            <w:pPr>
              <w:pStyle w:val="TAC"/>
              <w:rPr>
                <w:szCs w:val="18"/>
              </w:rPr>
            </w:pPr>
            <w:r w:rsidRPr="00AA2627">
              <w:rPr>
                <w:szCs w:val="18"/>
              </w:rPr>
              <w:t xml:space="preserve">[PR </w:t>
            </w:r>
            <w:r>
              <w:rPr>
                <w:szCs w:val="18"/>
              </w:rPr>
              <w:t>5.12.6-002</w:t>
            </w:r>
            <w:r w:rsidRPr="00AA2627">
              <w:rPr>
                <w:szCs w:val="18"/>
              </w:rPr>
              <w:t>]</w:t>
            </w:r>
          </w:p>
        </w:tc>
        <w:tc>
          <w:tcPr>
            <w:tcW w:w="2268" w:type="dxa"/>
          </w:tcPr>
          <w:p w14:paraId="1DDB7C18" w14:textId="77777777" w:rsidR="000C117C" w:rsidRDefault="000C117C" w:rsidP="000C117C">
            <w:pPr>
              <w:pStyle w:val="TAL"/>
              <w:jc w:val="center"/>
              <w:rPr>
                <w:ins w:id="387" w:author="Thierry B" w:date="2023-05-19T17:29:00Z"/>
                <w:szCs w:val="18"/>
              </w:rPr>
            </w:pPr>
            <w:ins w:id="388" w:author="Thierry B" w:date="2023-05-19T17:29:00Z">
              <w:r>
                <w:rPr>
                  <w:szCs w:val="18"/>
                </w:rPr>
                <w:t>Rephrased</w:t>
              </w:r>
            </w:ins>
          </w:p>
          <w:p w14:paraId="2070C14E" w14:textId="3D6D1C17" w:rsidR="005B7262" w:rsidRPr="00A032D1" w:rsidRDefault="005B7262" w:rsidP="000C117C">
            <w:pPr>
              <w:pStyle w:val="TAL"/>
              <w:jc w:val="center"/>
              <w:rPr>
                <w:szCs w:val="18"/>
              </w:rPr>
            </w:pPr>
          </w:p>
        </w:tc>
      </w:tr>
      <w:tr w:rsidR="00077487" w:rsidRPr="00A032D1" w14:paraId="5873AFDA" w14:textId="77777777" w:rsidTr="00B11027">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Thierry B" w:date="2023-05-19T17:26:00Z">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17"/>
          <w:trPrChange w:id="390" w:author="Thierry B" w:date="2023-05-19T17:26:00Z">
            <w:trPr>
              <w:gridAfter w:val="0"/>
              <w:cantSplit/>
              <w:trHeight w:val="1201"/>
            </w:trPr>
          </w:trPrChange>
        </w:trPr>
        <w:tc>
          <w:tcPr>
            <w:tcW w:w="1158" w:type="dxa"/>
            <w:tcPrChange w:id="391" w:author="Thierry B" w:date="2023-05-19T17:26:00Z">
              <w:tcPr>
                <w:tcW w:w="1158" w:type="dxa"/>
                <w:gridSpan w:val="2"/>
              </w:tcPr>
            </w:tcPrChange>
          </w:tcPr>
          <w:p w14:paraId="3CB8C5A2" w14:textId="703E8AE0" w:rsidR="00077487" w:rsidRPr="00A032D1" w:rsidRDefault="00077487" w:rsidP="008438D0">
            <w:pPr>
              <w:pStyle w:val="TAC"/>
              <w:rPr>
                <w:szCs w:val="18"/>
              </w:rPr>
            </w:pPr>
            <w:r w:rsidRPr="00A032D1">
              <w:rPr>
                <w:szCs w:val="18"/>
              </w:rPr>
              <w:t>CPR 1.</w:t>
            </w:r>
            <w:r w:rsidR="008851D8">
              <w:rPr>
                <w:szCs w:val="18"/>
              </w:rPr>
              <w:t>3</w:t>
            </w:r>
            <w:r w:rsidRPr="00A032D1">
              <w:rPr>
                <w:szCs w:val="18"/>
              </w:rPr>
              <w:t>-</w:t>
            </w:r>
            <w:r w:rsidR="00440C3F">
              <w:rPr>
                <w:szCs w:val="18"/>
              </w:rPr>
              <w:t>5</w:t>
            </w:r>
          </w:p>
        </w:tc>
        <w:tc>
          <w:tcPr>
            <w:tcW w:w="4512" w:type="dxa"/>
            <w:shd w:val="clear" w:color="auto" w:fill="auto"/>
            <w:tcPrChange w:id="392" w:author="Thierry B" w:date="2023-05-19T17:26:00Z">
              <w:tcPr>
                <w:tcW w:w="4512" w:type="dxa"/>
                <w:gridSpan w:val="2"/>
                <w:shd w:val="clear" w:color="auto" w:fill="auto"/>
              </w:tcPr>
            </w:tcPrChange>
          </w:tcPr>
          <w:p w14:paraId="1782A15C" w14:textId="0A02DA71" w:rsidR="00B11027" w:rsidRPr="00AA2627" w:rsidRDefault="00B978E3" w:rsidP="008438D0">
            <w:pPr>
              <w:pStyle w:val="TAC"/>
              <w:jc w:val="left"/>
              <w:rPr>
                <w:szCs w:val="18"/>
              </w:rPr>
            </w:pPr>
            <w:r>
              <w:rPr>
                <w:szCs w:val="18"/>
              </w:rPr>
              <w:t xml:space="preserve">A </w:t>
            </w:r>
            <w:r w:rsidR="000F52C6" w:rsidRPr="000F52C6">
              <w:rPr>
                <w:szCs w:val="18"/>
              </w:rPr>
              <w:t xml:space="preserve">5G system with satellite access shall be able to </w:t>
            </w:r>
            <w:ins w:id="393" w:author="Thierry B" w:date="2023-05-19T17:26:00Z">
              <w:r w:rsidR="00B11027">
                <w:rPr>
                  <w:szCs w:val="18"/>
                </w:rPr>
                <w:t xml:space="preserve">support </w:t>
              </w:r>
              <w:r w:rsidR="00B11027" w:rsidRPr="000F52C6">
                <w:rPr>
                  <w:szCs w:val="18"/>
                </w:rPr>
                <w:t>negotiat</w:t>
              </w:r>
              <w:r w:rsidR="00B11027">
                <w:rPr>
                  <w:szCs w:val="18"/>
                </w:rPr>
                <w:t>ion of</w:t>
              </w:r>
              <w:r w:rsidR="00B11027" w:rsidRPr="000F52C6">
                <w:rPr>
                  <w:szCs w:val="18"/>
                </w:rPr>
                <w:t xml:space="preserve"> positioning methods</w:t>
              </w:r>
              <w:r w:rsidR="00B11027">
                <w:rPr>
                  <w:szCs w:val="18"/>
                </w:rPr>
                <w:t>, between UE or network,</w:t>
              </w:r>
              <w:r w:rsidR="00B11027" w:rsidRPr="000F52C6">
                <w:rPr>
                  <w:szCs w:val="18"/>
                </w:rPr>
                <w:t xml:space="preserve"> according </w:t>
              </w:r>
              <w:r w:rsidR="00B11027">
                <w:rPr>
                  <w:szCs w:val="18"/>
                </w:rPr>
                <w:t xml:space="preserve">e.g. </w:t>
              </w:r>
              <w:r w:rsidR="00B11027" w:rsidRPr="000F52C6">
                <w:rPr>
                  <w:szCs w:val="18"/>
                </w:rPr>
                <w:t>to 3GPP RAT and UE positioning capability, the availability of non-3GPP positioning technologies (e.g. GNSS)</w:t>
              </w:r>
              <w:r w:rsidR="00B11027">
                <w:rPr>
                  <w:szCs w:val="18"/>
                </w:rPr>
                <w:t>.</w:t>
              </w:r>
            </w:ins>
            <w:del w:id="394" w:author="Thierry B" w:date="2023-05-19T17:26:00Z">
              <w:r w:rsidR="000F52C6" w:rsidRPr="000F52C6" w:rsidDel="00B11027">
                <w:rPr>
                  <w:szCs w:val="18"/>
                </w:rPr>
                <w:delText>negotiate the positioning methods according to 3GPP RAT and UE positioning capability, the availability of non-3GPP positioning technologies (e.g. GNSS) and shall support mechanisms to allow the network or UE to trigger the negotiation.</w:delText>
              </w:r>
            </w:del>
          </w:p>
        </w:tc>
        <w:tc>
          <w:tcPr>
            <w:tcW w:w="1701" w:type="dxa"/>
            <w:tcPrChange w:id="395" w:author="Thierry B" w:date="2023-05-19T17:26:00Z">
              <w:tcPr>
                <w:tcW w:w="1701" w:type="dxa"/>
                <w:gridSpan w:val="2"/>
              </w:tcPr>
            </w:tcPrChange>
          </w:tcPr>
          <w:p w14:paraId="0975012B" w14:textId="77777777" w:rsidR="00077487" w:rsidRPr="00AA2627" w:rsidRDefault="00077487" w:rsidP="008438D0">
            <w:pPr>
              <w:pStyle w:val="TAC"/>
              <w:rPr>
                <w:szCs w:val="18"/>
              </w:rPr>
            </w:pPr>
            <w:r w:rsidRPr="00AA2627">
              <w:rPr>
                <w:szCs w:val="18"/>
              </w:rPr>
              <w:t>[PR 5.13.6-002]</w:t>
            </w:r>
          </w:p>
        </w:tc>
        <w:tc>
          <w:tcPr>
            <w:tcW w:w="2268" w:type="dxa"/>
            <w:tcPrChange w:id="396" w:author="Thierry B" w:date="2023-05-19T17:26:00Z">
              <w:tcPr>
                <w:tcW w:w="2268" w:type="dxa"/>
                <w:gridSpan w:val="2"/>
              </w:tcPr>
            </w:tcPrChange>
          </w:tcPr>
          <w:p w14:paraId="5E327765" w14:textId="77777777" w:rsidR="00077487" w:rsidRDefault="00961EF9" w:rsidP="008438D0">
            <w:pPr>
              <w:pStyle w:val="TAL"/>
              <w:jc w:val="center"/>
              <w:rPr>
                <w:ins w:id="397" w:author="Thierry B" w:date="2023-05-19T17:27:00Z"/>
                <w:szCs w:val="18"/>
              </w:rPr>
            </w:pPr>
            <w:ins w:id="398" w:author="Thierry B" w:date="2023-05-19T17:27:00Z">
              <w:r>
                <w:rPr>
                  <w:szCs w:val="18"/>
                </w:rPr>
                <w:t>Rephrased</w:t>
              </w:r>
            </w:ins>
          </w:p>
          <w:p w14:paraId="68BA91AE" w14:textId="192A9C0D" w:rsidR="00961EF9" w:rsidRPr="00A032D1" w:rsidRDefault="00961EF9">
            <w:pPr>
              <w:pStyle w:val="TAL"/>
              <w:rPr>
                <w:szCs w:val="18"/>
              </w:rPr>
              <w:pPrChange w:id="399" w:author="Thierry B" w:date="2023-05-19T17:27:00Z">
                <w:pPr>
                  <w:pStyle w:val="TAL"/>
                  <w:jc w:val="center"/>
                </w:pPr>
              </w:pPrChange>
            </w:pPr>
          </w:p>
        </w:tc>
      </w:tr>
    </w:tbl>
    <w:p w14:paraId="692E30C2" w14:textId="77777777" w:rsidR="00077487" w:rsidRDefault="00077487" w:rsidP="00077487"/>
    <w:p w14:paraId="02BD7CD3" w14:textId="20356296" w:rsidR="00FB272C" w:rsidRPr="000D6532" w:rsidRDefault="00FB272C" w:rsidP="00FB272C">
      <w:pPr>
        <w:pStyle w:val="Heading2"/>
      </w:pPr>
      <w:r>
        <w:lastRenderedPageBreak/>
        <w:t>7.4</w:t>
      </w:r>
      <w:r w:rsidRPr="000D6532">
        <w:tab/>
      </w:r>
      <w:r>
        <w:t>General</w:t>
      </w:r>
      <w:ins w:id="400" w:author="Thierry B" w:date="2023-05-19T17:05:00Z">
        <w:r w:rsidR="00661DD6">
          <w:t xml:space="preserve"> and other</w:t>
        </w:r>
      </w:ins>
      <w:r>
        <w:t xml:space="preserve"> aspects</w:t>
      </w:r>
      <w:r w:rsidRPr="001A24A9">
        <w:t xml:space="preserve"> for satellite access</w:t>
      </w:r>
    </w:p>
    <w:p w14:paraId="3A6A51C4" w14:textId="04AE5259" w:rsidR="00FB272C" w:rsidRDefault="00FB272C" w:rsidP="00FB272C">
      <w:r>
        <w:t xml:space="preserve">The potential requirements corresponding to the support of enhancements of </w:t>
      </w:r>
      <w:r w:rsidRPr="00FB272C">
        <w:t xml:space="preserve">general </w:t>
      </w:r>
      <w:ins w:id="401" w:author="Thierry B" w:date="2023-05-19T17:17:00Z">
        <w:r w:rsidR="00483AF5">
          <w:t xml:space="preserve">and other </w:t>
        </w:r>
      </w:ins>
      <w:r w:rsidRPr="00FB272C">
        <w:t xml:space="preserve">aspects of satellite access </w:t>
      </w:r>
      <w:r>
        <w:t>are listed in the table below</w:t>
      </w:r>
    </w:p>
    <w:p w14:paraId="27C41B8F" w14:textId="0DCCF5CD" w:rsidR="00411BB8" w:rsidRDefault="00411BB8" w:rsidP="00411BB8">
      <w:pPr>
        <w:pStyle w:val="TH"/>
        <w:rPr>
          <w:lang w:eastAsia="ko-KR"/>
        </w:rPr>
      </w:pPr>
      <w:r>
        <w:t xml:space="preserve">Table </w:t>
      </w:r>
      <w:r w:rsidR="008851D8">
        <w:rPr>
          <w:rFonts w:eastAsia="DengXian"/>
        </w:rPr>
        <w:t>4</w:t>
      </w:r>
      <w:r w:rsidRPr="004F7325">
        <w:rPr>
          <w:rFonts w:eastAsia="DengXian"/>
        </w:rPr>
        <w:t xml:space="preserve"> </w:t>
      </w:r>
      <w:r>
        <w:t xml:space="preserve">– Consolidated Requirements for </w:t>
      </w:r>
      <w:r w:rsidR="008329F1">
        <w:t xml:space="preserve">general </w:t>
      </w:r>
      <w:ins w:id="402" w:author="Thierry B" w:date="2023-05-19T17:11:00Z">
        <w:r w:rsidR="007B02AA">
          <w:t xml:space="preserve">and other </w:t>
        </w:r>
      </w:ins>
      <w:r w:rsidR="008329F1">
        <w:t>aspects of satellite access</w:t>
      </w:r>
    </w:p>
    <w:tbl>
      <w:tblPr>
        <w:tblW w:w="962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3" w:author="Thierry B" w:date="2023-05-19T17:07:00Z">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0"/>
        <w:gridCol w:w="4501"/>
        <w:gridCol w:w="1697"/>
        <w:gridCol w:w="2263"/>
        <w:tblGridChange w:id="404">
          <w:tblGrid>
            <w:gridCol w:w="244"/>
            <w:gridCol w:w="914"/>
            <w:gridCol w:w="246"/>
            <w:gridCol w:w="4266"/>
            <w:gridCol w:w="235"/>
            <w:gridCol w:w="1466"/>
            <w:gridCol w:w="231"/>
            <w:gridCol w:w="2037"/>
            <w:gridCol w:w="226"/>
          </w:tblGrid>
        </w:tblGridChange>
      </w:tblGrid>
      <w:tr w:rsidR="00411BB8" w:rsidRPr="00A032D1" w14:paraId="7C90E217" w14:textId="77777777" w:rsidTr="00661DD6">
        <w:trPr>
          <w:cantSplit/>
          <w:tblHeader/>
          <w:trPrChange w:id="405" w:author="Thierry B" w:date="2023-05-19T17:07:00Z">
            <w:trPr>
              <w:gridAfter w:val="0"/>
              <w:cantSplit/>
              <w:tblHeader/>
            </w:trPr>
          </w:trPrChange>
        </w:trPr>
        <w:tc>
          <w:tcPr>
            <w:tcW w:w="1160" w:type="dxa"/>
            <w:tcPrChange w:id="406" w:author="Thierry B" w:date="2023-05-19T17:07:00Z">
              <w:tcPr>
                <w:tcW w:w="1158" w:type="dxa"/>
                <w:gridSpan w:val="2"/>
              </w:tcPr>
            </w:tcPrChange>
          </w:tcPr>
          <w:p w14:paraId="296210CC" w14:textId="77777777" w:rsidR="00411BB8" w:rsidRPr="00A032D1" w:rsidRDefault="00411BB8" w:rsidP="008438D0">
            <w:pPr>
              <w:pStyle w:val="TAH"/>
              <w:rPr>
                <w:szCs w:val="18"/>
              </w:rPr>
            </w:pPr>
            <w:r w:rsidRPr="00A032D1">
              <w:rPr>
                <w:szCs w:val="18"/>
              </w:rPr>
              <w:t>CPR #</w:t>
            </w:r>
          </w:p>
        </w:tc>
        <w:tc>
          <w:tcPr>
            <w:tcW w:w="4501" w:type="dxa"/>
            <w:shd w:val="clear" w:color="auto" w:fill="auto"/>
            <w:tcPrChange w:id="407" w:author="Thierry B" w:date="2023-05-19T17:07:00Z">
              <w:tcPr>
                <w:tcW w:w="4512" w:type="dxa"/>
                <w:gridSpan w:val="2"/>
                <w:shd w:val="clear" w:color="auto" w:fill="auto"/>
              </w:tcPr>
            </w:tcPrChange>
          </w:tcPr>
          <w:p w14:paraId="322B1F67" w14:textId="77777777" w:rsidR="00411BB8" w:rsidRPr="00A032D1" w:rsidRDefault="00411BB8" w:rsidP="008438D0">
            <w:pPr>
              <w:pStyle w:val="TAH"/>
              <w:rPr>
                <w:szCs w:val="18"/>
              </w:rPr>
            </w:pPr>
            <w:r w:rsidRPr="00A032D1">
              <w:rPr>
                <w:szCs w:val="18"/>
              </w:rPr>
              <w:t>Consolidated Potential Requirement</w:t>
            </w:r>
          </w:p>
        </w:tc>
        <w:tc>
          <w:tcPr>
            <w:tcW w:w="1697" w:type="dxa"/>
            <w:tcPrChange w:id="408" w:author="Thierry B" w:date="2023-05-19T17:07:00Z">
              <w:tcPr>
                <w:tcW w:w="1701" w:type="dxa"/>
                <w:gridSpan w:val="2"/>
              </w:tcPr>
            </w:tcPrChange>
          </w:tcPr>
          <w:p w14:paraId="3B607C39" w14:textId="77777777" w:rsidR="00411BB8" w:rsidRPr="00A032D1" w:rsidRDefault="00411BB8" w:rsidP="008438D0">
            <w:pPr>
              <w:pStyle w:val="TAH"/>
              <w:rPr>
                <w:szCs w:val="18"/>
              </w:rPr>
            </w:pPr>
            <w:r w:rsidRPr="00A032D1">
              <w:rPr>
                <w:szCs w:val="18"/>
              </w:rPr>
              <w:t>Original PR #</w:t>
            </w:r>
          </w:p>
        </w:tc>
        <w:tc>
          <w:tcPr>
            <w:tcW w:w="2263" w:type="dxa"/>
            <w:tcPrChange w:id="409" w:author="Thierry B" w:date="2023-05-19T17:07:00Z">
              <w:tcPr>
                <w:tcW w:w="2268" w:type="dxa"/>
                <w:gridSpan w:val="2"/>
              </w:tcPr>
            </w:tcPrChange>
          </w:tcPr>
          <w:p w14:paraId="7F8A6D52" w14:textId="77777777" w:rsidR="00411BB8" w:rsidRPr="00A032D1" w:rsidRDefault="00411BB8" w:rsidP="008438D0">
            <w:pPr>
              <w:pStyle w:val="TAH"/>
              <w:rPr>
                <w:szCs w:val="18"/>
              </w:rPr>
            </w:pPr>
            <w:r w:rsidRPr="00A032D1">
              <w:rPr>
                <w:szCs w:val="18"/>
              </w:rPr>
              <w:t>Comment</w:t>
            </w:r>
          </w:p>
        </w:tc>
      </w:tr>
      <w:tr w:rsidR="00411BB8" w:rsidRPr="00A032D1" w14:paraId="01F6A6DA" w14:textId="77777777" w:rsidTr="00661DD6">
        <w:trPr>
          <w:cantSplit/>
          <w:trPrChange w:id="410" w:author="Thierry B" w:date="2023-05-19T17:07:00Z">
            <w:trPr>
              <w:gridAfter w:val="0"/>
              <w:cantSplit/>
            </w:trPr>
          </w:trPrChange>
        </w:trPr>
        <w:tc>
          <w:tcPr>
            <w:tcW w:w="1160" w:type="dxa"/>
            <w:tcPrChange w:id="411" w:author="Thierry B" w:date="2023-05-19T17:07:00Z">
              <w:tcPr>
                <w:tcW w:w="1158" w:type="dxa"/>
                <w:gridSpan w:val="2"/>
              </w:tcPr>
            </w:tcPrChange>
          </w:tcPr>
          <w:p w14:paraId="5D3E7D92" w14:textId="314A3E28" w:rsidR="00411BB8" w:rsidRPr="00A032D1" w:rsidRDefault="00411BB8" w:rsidP="008438D0">
            <w:pPr>
              <w:pStyle w:val="TAC"/>
              <w:rPr>
                <w:szCs w:val="18"/>
              </w:rPr>
            </w:pPr>
            <w:r w:rsidRPr="00A032D1">
              <w:rPr>
                <w:szCs w:val="18"/>
              </w:rPr>
              <w:t>CPR 1.</w:t>
            </w:r>
            <w:r w:rsidR="008329F1">
              <w:rPr>
                <w:szCs w:val="18"/>
              </w:rPr>
              <w:t>4</w:t>
            </w:r>
            <w:r w:rsidRPr="00A032D1">
              <w:rPr>
                <w:szCs w:val="18"/>
              </w:rPr>
              <w:t>-1</w:t>
            </w:r>
          </w:p>
        </w:tc>
        <w:tc>
          <w:tcPr>
            <w:tcW w:w="4501" w:type="dxa"/>
            <w:shd w:val="clear" w:color="auto" w:fill="auto"/>
            <w:tcPrChange w:id="412" w:author="Thierry B" w:date="2023-05-19T17:07:00Z">
              <w:tcPr>
                <w:tcW w:w="4512" w:type="dxa"/>
                <w:gridSpan w:val="2"/>
                <w:shd w:val="clear" w:color="auto" w:fill="auto"/>
              </w:tcPr>
            </w:tcPrChange>
          </w:tcPr>
          <w:p w14:paraId="41643590" w14:textId="07643E3F" w:rsidR="00411BB8" w:rsidRPr="00A032D1" w:rsidRDefault="00A86488" w:rsidP="00B978E3">
            <w:pPr>
              <w:pStyle w:val="TAC"/>
              <w:jc w:val="left"/>
              <w:rPr>
                <w:szCs w:val="18"/>
              </w:rPr>
            </w:pPr>
            <w:ins w:id="413" w:author="Thierry B" w:date="2023-05-17T07:08:00Z">
              <w:r w:rsidRPr="00E5694A">
                <w:rPr>
                  <w:szCs w:val="18"/>
                </w:rPr>
                <w:t>Subject to regulatory requireme</w:t>
              </w:r>
              <w:r>
                <w:rPr>
                  <w:szCs w:val="18"/>
                </w:rPr>
                <w:t>nts and operator’s policies, a</w:t>
              </w:r>
              <w:r w:rsidRPr="00E5694A">
                <w:rPr>
                  <w:szCs w:val="18"/>
                </w:rPr>
                <w:t xml:space="preserve"> 5G system with satellite access shall be able to support an efficient communication path and resource utilization for a UE using only satellites access, e.g. to minimize the latencies introduced by satellite links involved.</w:t>
              </w:r>
            </w:ins>
          </w:p>
        </w:tc>
        <w:tc>
          <w:tcPr>
            <w:tcW w:w="1697" w:type="dxa"/>
            <w:tcPrChange w:id="414" w:author="Thierry B" w:date="2023-05-19T17:07:00Z">
              <w:tcPr>
                <w:tcW w:w="1701" w:type="dxa"/>
                <w:gridSpan w:val="2"/>
              </w:tcPr>
            </w:tcPrChange>
          </w:tcPr>
          <w:p w14:paraId="69A7B476" w14:textId="77777777" w:rsidR="00411BB8" w:rsidRDefault="00411BB8" w:rsidP="008438D0">
            <w:pPr>
              <w:pStyle w:val="TAC"/>
              <w:rPr>
                <w:ins w:id="415" w:author="Thierry B" w:date="2023-05-19T17:17:00Z"/>
                <w:szCs w:val="18"/>
              </w:rPr>
            </w:pPr>
            <w:r w:rsidRPr="00A032D1">
              <w:rPr>
                <w:szCs w:val="18"/>
              </w:rPr>
              <w:t>[PR 5.5.6-001]</w:t>
            </w:r>
          </w:p>
          <w:p w14:paraId="042DC3F0" w14:textId="77777777" w:rsidR="00483AF5" w:rsidRDefault="00483AF5" w:rsidP="00483AF5">
            <w:pPr>
              <w:pStyle w:val="TAC"/>
              <w:rPr>
                <w:ins w:id="416" w:author="Thierry B" w:date="2023-05-19T17:17:00Z"/>
                <w:szCs w:val="18"/>
              </w:rPr>
            </w:pPr>
            <w:ins w:id="417" w:author="Thierry B" w:date="2023-05-19T17:17:00Z">
              <w:r>
                <w:rPr>
                  <w:szCs w:val="18"/>
                </w:rPr>
                <w:t>[PR 5.5.6-002</w:t>
              </w:r>
              <w:r w:rsidRPr="00A032D1">
                <w:rPr>
                  <w:szCs w:val="18"/>
                </w:rPr>
                <w:t>]</w:t>
              </w:r>
            </w:ins>
          </w:p>
          <w:p w14:paraId="3C67A1E4" w14:textId="6AC28C60" w:rsidR="00483AF5" w:rsidRPr="00A032D1" w:rsidRDefault="00483AF5" w:rsidP="00483AF5">
            <w:pPr>
              <w:pStyle w:val="TAC"/>
              <w:rPr>
                <w:szCs w:val="18"/>
              </w:rPr>
            </w:pPr>
            <w:ins w:id="418" w:author="Thierry B" w:date="2023-05-19T17:17:00Z">
              <w:r>
                <w:rPr>
                  <w:rFonts w:eastAsia="맑은 고딕"/>
                </w:rPr>
                <w:t>[PR 5.15</w:t>
              </w:r>
              <w:r w:rsidRPr="00921B0D">
                <w:rPr>
                  <w:rFonts w:eastAsia="맑은 고딕"/>
                </w:rPr>
                <w:t>.6-00</w:t>
              </w:r>
              <w:r>
                <w:rPr>
                  <w:rFonts w:eastAsia="맑은 고딕"/>
                </w:rPr>
                <w:t>1</w:t>
              </w:r>
              <w:r w:rsidRPr="00921B0D">
                <w:rPr>
                  <w:rFonts w:eastAsia="맑은 고딕"/>
                </w:rPr>
                <w:t>]</w:t>
              </w:r>
            </w:ins>
          </w:p>
        </w:tc>
        <w:tc>
          <w:tcPr>
            <w:tcW w:w="2263" w:type="dxa"/>
            <w:tcPrChange w:id="419" w:author="Thierry B" w:date="2023-05-19T17:07:00Z">
              <w:tcPr>
                <w:tcW w:w="2268" w:type="dxa"/>
                <w:gridSpan w:val="2"/>
              </w:tcPr>
            </w:tcPrChange>
          </w:tcPr>
          <w:p w14:paraId="6EBA73BA" w14:textId="77777777" w:rsidR="00411BB8" w:rsidRPr="00A032D1" w:rsidRDefault="00411BB8" w:rsidP="008438D0">
            <w:pPr>
              <w:pStyle w:val="TAL"/>
              <w:jc w:val="center"/>
              <w:rPr>
                <w:szCs w:val="18"/>
              </w:rPr>
            </w:pPr>
          </w:p>
        </w:tc>
      </w:tr>
      <w:tr w:rsidR="00E5694A" w:rsidRPr="00A032D1" w:rsidDel="00483AF5" w14:paraId="15E1A5F7" w14:textId="3D640711" w:rsidTr="00661DD6">
        <w:trPr>
          <w:cantSplit/>
          <w:del w:id="420" w:author="Thierry B" w:date="2023-05-19T17:17:00Z"/>
          <w:trPrChange w:id="421" w:author="Thierry B" w:date="2023-05-19T17:07:00Z">
            <w:trPr>
              <w:gridAfter w:val="0"/>
              <w:cantSplit/>
            </w:trPr>
          </w:trPrChange>
        </w:trPr>
        <w:tc>
          <w:tcPr>
            <w:tcW w:w="1160" w:type="dxa"/>
            <w:tcPrChange w:id="422" w:author="Thierry B" w:date="2023-05-19T17:07:00Z">
              <w:tcPr>
                <w:tcW w:w="1158" w:type="dxa"/>
                <w:gridSpan w:val="2"/>
              </w:tcPr>
            </w:tcPrChange>
          </w:tcPr>
          <w:p w14:paraId="334167E7" w14:textId="5D8CF6BC" w:rsidR="00E5694A" w:rsidRPr="00A032D1" w:rsidDel="00483AF5" w:rsidRDefault="008329F1">
            <w:pPr>
              <w:pStyle w:val="TAC"/>
              <w:jc w:val="left"/>
              <w:rPr>
                <w:del w:id="423" w:author="Thierry B" w:date="2023-05-19T17:17:00Z"/>
                <w:szCs w:val="18"/>
              </w:rPr>
              <w:pPrChange w:id="424" w:author="Thierry B" w:date="2023-05-19T17:17:00Z">
                <w:pPr>
                  <w:pStyle w:val="TAC"/>
                </w:pPr>
              </w:pPrChange>
            </w:pPr>
            <w:del w:id="425" w:author="Thierry B" w:date="2023-05-19T17:17:00Z">
              <w:r w:rsidRPr="00A032D1" w:rsidDel="00483AF5">
                <w:rPr>
                  <w:szCs w:val="18"/>
                </w:rPr>
                <w:delText>CPR 1.</w:delText>
              </w:r>
              <w:r w:rsidDel="00483AF5">
                <w:rPr>
                  <w:szCs w:val="18"/>
                </w:rPr>
                <w:delText>4</w:delText>
              </w:r>
              <w:r w:rsidRPr="00A032D1" w:rsidDel="00483AF5">
                <w:rPr>
                  <w:szCs w:val="18"/>
                </w:rPr>
                <w:delText>-</w:delText>
              </w:r>
              <w:r w:rsidDel="00483AF5">
                <w:rPr>
                  <w:szCs w:val="18"/>
                </w:rPr>
                <w:delText>2</w:delText>
              </w:r>
            </w:del>
          </w:p>
        </w:tc>
        <w:tc>
          <w:tcPr>
            <w:tcW w:w="4501" w:type="dxa"/>
            <w:shd w:val="clear" w:color="auto" w:fill="auto"/>
            <w:tcPrChange w:id="426" w:author="Thierry B" w:date="2023-05-19T17:07:00Z">
              <w:tcPr>
                <w:tcW w:w="4512" w:type="dxa"/>
                <w:gridSpan w:val="2"/>
                <w:shd w:val="clear" w:color="auto" w:fill="auto"/>
              </w:tcPr>
            </w:tcPrChange>
          </w:tcPr>
          <w:p w14:paraId="6F3BE766" w14:textId="6817EB10" w:rsidR="00423643" w:rsidRPr="00A032D1" w:rsidDel="00483AF5" w:rsidRDefault="00423643" w:rsidP="00423643">
            <w:pPr>
              <w:pStyle w:val="TAC"/>
              <w:jc w:val="left"/>
              <w:rPr>
                <w:del w:id="427" w:author="Thierry B" w:date="2023-05-19T17:17:00Z"/>
                <w:szCs w:val="18"/>
              </w:rPr>
            </w:pPr>
          </w:p>
        </w:tc>
        <w:tc>
          <w:tcPr>
            <w:tcW w:w="1697" w:type="dxa"/>
            <w:tcPrChange w:id="428" w:author="Thierry B" w:date="2023-05-19T17:07:00Z">
              <w:tcPr>
                <w:tcW w:w="1701" w:type="dxa"/>
                <w:gridSpan w:val="2"/>
              </w:tcPr>
            </w:tcPrChange>
          </w:tcPr>
          <w:p w14:paraId="41A74E43" w14:textId="40EB6699" w:rsidR="00E5694A" w:rsidDel="00483AF5" w:rsidRDefault="00E5694A" w:rsidP="008438D0">
            <w:pPr>
              <w:pStyle w:val="TAC"/>
              <w:rPr>
                <w:del w:id="429" w:author="Thierry B" w:date="2023-05-19T17:17:00Z"/>
                <w:szCs w:val="18"/>
              </w:rPr>
            </w:pPr>
            <w:del w:id="430" w:author="Thierry B" w:date="2023-05-19T17:17:00Z">
              <w:r w:rsidDel="00483AF5">
                <w:rPr>
                  <w:szCs w:val="18"/>
                </w:rPr>
                <w:delText>[PR 5.5.6-002</w:delText>
              </w:r>
              <w:r w:rsidRPr="00A032D1" w:rsidDel="00483AF5">
                <w:rPr>
                  <w:szCs w:val="18"/>
                </w:rPr>
                <w:delText>]</w:delText>
              </w:r>
            </w:del>
          </w:p>
          <w:p w14:paraId="68293621" w14:textId="3B4E5A19" w:rsidR="00423643" w:rsidRPr="00A032D1" w:rsidDel="00483AF5" w:rsidRDefault="00423643" w:rsidP="008438D0">
            <w:pPr>
              <w:pStyle w:val="TAC"/>
              <w:rPr>
                <w:del w:id="431" w:author="Thierry B" w:date="2023-05-19T17:17:00Z"/>
                <w:szCs w:val="18"/>
              </w:rPr>
            </w:pPr>
            <w:del w:id="432" w:author="Thierry B" w:date="2023-05-19T17:17:00Z">
              <w:r w:rsidDel="00483AF5">
                <w:rPr>
                  <w:rFonts w:eastAsia="맑은 고딕"/>
                </w:rPr>
                <w:delText>[PR 5.15</w:delText>
              </w:r>
              <w:r w:rsidRPr="00921B0D" w:rsidDel="00483AF5">
                <w:rPr>
                  <w:rFonts w:eastAsia="맑은 고딕"/>
                </w:rPr>
                <w:delText>.6-00</w:delText>
              </w:r>
              <w:r w:rsidDel="00483AF5">
                <w:rPr>
                  <w:rFonts w:eastAsia="맑은 고딕"/>
                </w:rPr>
                <w:delText>1</w:delText>
              </w:r>
              <w:r w:rsidRPr="00921B0D" w:rsidDel="00483AF5">
                <w:rPr>
                  <w:rFonts w:eastAsia="맑은 고딕"/>
                </w:rPr>
                <w:delText>]</w:delText>
              </w:r>
            </w:del>
          </w:p>
        </w:tc>
        <w:tc>
          <w:tcPr>
            <w:tcW w:w="2263" w:type="dxa"/>
            <w:tcPrChange w:id="433" w:author="Thierry B" w:date="2023-05-19T17:07:00Z">
              <w:tcPr>
                <w:tcW w:w="2268" w:type="dxa"/>
                <w:gridSpan w:val="2"/>
              </w:tcPr>
            </w:tcPrChange>
          </w:tcPr>
          <w:p w14:paraId="07BE3D72" w14:textId="2215BAC4" w:rsidR="00423643" w:rsidDel="00483AF5" w:rsidRDefault="00423643" w:rsidP="00423643">
            <w:pPr>
              <w:pStyle w:val="TAL"/>
              <w:jc w:val="center"/>
              <w:rPr>
                <w:del w:id="434" w:author="Thierry B" w:date="2023-05-19T17:17:00Z"/>
                <w:szCs w:val="18"/>
              </w:rPr>
            </w:pPr>
            <w:del w:id="435" w:author="Thierry B" w:date="2023-05-19T17:17:00Z">
              <w:r w:rsidRPr="00A032D1" w:rsidDel="00483AF5">
                <w:rPr>
                  <w:szCs w:val="18"/>
                </w:rPr>
                <w:delText>Merge of the</w:delText>
              </w:r>
            </w:del>
            <w:del w:id="436" w:author="Thierry B" w:date="2023-05-19T17:09:00Z">
              <w:r w:rsidRPr="00A032D1" w:rsidDel="007B02AA">
                <w:rPr>
                  <w:szCs w:val="18"/>
                </w:rPr>
                <w:delText xml:space="preserve">se </w:delText>
              </w:r>
            </w:del>
            <w:del w:id="437" w:author="Thierry B" w:date="2023-05-19T17:17:00Z">
              <w:r w:rsidRPr="00A032D1" w:rsidDel="00483AF5">
                <w:rPr>
                  <w:szCs w:val="18"/>
                </w:rPr>
                <w:delText>two PRs</w:delText>
              </w:r>
            </w:del>
          </w:p>
          <w:p w14:paraId="7B066F81" w14:textId="2AD3A3AF" w:rsidR="00171533" w:rsidDel="00483AF5" w:rsidRDefault="00423643" w:rsidP="00423643">
            <w:pPr>
              <w:pStyle w:val="TAL"/>
              <w:jc w:val="center"/>
              <w:rPr>
                <w:del w:id="438" w:author="Thierry B" w:date="2023-05-19T17:17:00Z"/>
                <w:szCs w:val="18"/>
              </w:rPr>
            </w:pPr>
            <w:del w:id="439" w:author="Thierry B" w:date="2023-05-19T17:17:00Z">
              <w:r w:rsidDel="00483AF5">
                <w:rPr>
                  <w:szCs w:val="18"/>
                </w:rPr>
                <w:delText>Simplify and align the wording</w:delText>
              </w:r>
            </w:del>
          </w:p>
          <w:p w14:paraId="100E766B" w14:textId="143B2E18" w:rsidR="00E5694A" w:rsidRPr="00A032D1" w:rsidDel="00483AF5" w:rsidRDefault="00E5694A" w:rsidP="008438D0">
            <w:pPr>
              <w:pStyle w:val="TAL"/>
              <w:jc w:val="center"/>
              <w:rPr>
                <w:del w:id="440" w:author="Thierry B" w:date="2023-05-19T17:17:00Z"/>
                <w:szCs w:val="18"/>
              </w:rPr>
            </w:pPr>
          </w:p>
        </w:tc>
      </w:tr>
      <w:tr w:rsidR="00661DD6" w:rsidRPr="00A032D1" w14:paraId="0AF0BF52" w14:textId="77777777" w:rsidTr="00661DD6">
        <w:trPr>
          <w:cantSplit/>
        </w:trPr>
        <w:tc>
          <w:tcPr>
            <w:tcW w:w="1160" w:type="dxa"/>
          </w:tcPr>
          <w:p w14:paraId="2AB92870" w14:textId="21BA143B" w:rsidR="00661DD6" w:rsidRPr="00A032D1" w:rsidRDefault="00661DD6" w:rsidP="00CD6DCF">
            <w:pPr>
              <w:pStyle w:val="TAC"/>
              <w:rPr>
                <w:szCs w:val="18"/>
              </w:rPr>
            </w:pPr>
            <w:moveToRangeStart w:id="441" w:author="Thierry B" w:date="2023-05-19T17:07:00Z" w:name="move135408460"/>
            <w:moveTo w:id="442" w:author="Thierry B" w:date="2023-05-19T17:07:00Z">
              <w:r w:rsidRPr="00A032D1">
                <w:rPr>
                  <w:szCs w:val="18"/>
                </w:rPr>
                <w:t>CPR 1.</w:t>
              </w:r>
            </w:moveTo>
            <w:ins w:id="443" w:author="Thierry B" w:date="2023-05-19T17:07:00Z">
              <w:r>
                <w:rPr>
                  <w:szCs w:val="18"/>
                </w:rPr>
                <w:t>4</w:t>
              </w:r>
            </w:ins>
            <w:moveTo w:id="444" w:author="Thierry B" w:date="2023-05-19T17:07:00Z">
              <w:del w:id="445" w:author="Thierry B" w:date="2023-05-19T17:07:00Z">
                <w:r w:rsidDel="00661DD6">
                  <w:rPr>
                    <w:szCs w:val="18"/>
                  </w:rPr>
                  <w:delText>5</w:delText>
                </w:r>
              </w:del>
              <w:r w:rsidRPr="00A032D1">
                <w:rPr>
                  <w:szCs w:val="18"/>
                </w:rPr>
                <w:t>-</w:t>
              </w:r>
            </w:moveTo>
            <w:ins w:id="446" w:author="Thierry B" w:date="2023-05-19T17:07:00Z">
              <w:r w:rsidR="00483AF5">
                <w:rPr>
                  <w:szCs w:val="18"/>
                </w:rPr>
                <w:t>2</w:t>
              </w:r>
            </w:ins>
            <w:moveTo w:id="447" w:author="Thierry B" w:date="2023-05-19T17:07:00Z">
              <w:del w:id="448" w:author="Thierry B" w:date="2023-05-19T17:07:00Z">
                <w:r w:rsidRPr="00A032D1" w:rsidDel="00661DD6">
                  <w:rPr>
                    <w:szCs w:val="18"/>
                  </w:rPr>
                  <w:delText>1</w:delText>
                </w:r>
              </w:del>
            </w:moveTo>
          </w:p>
        </w:tc>
        <w:tc>
          <w:tcPr>
            <w:tcW w:w="4501" w:type="dxa"/>
            <w:shd w:val="clear" w:color="auto" w:fill="auto"/>
          </w:tcPr>
          <w:p w14:paraId="1C510F8E" w14:textId="77777777" w:rsidR="00661DD6" w:rsidRPr="00A032D1" w:rsidRDefault="00661DD6" w:rsidP="00CD6DCF">
            <w:pPr>
              <w:pStyle w:val="TAC"/>
              <w:jc w:val="left"/>
              <w:rPr>
                <w:szCs w:val="18"/>
              </w:rPr>
            </w:pPr>
            <w:moveTo w:id="449" w:author="Thierry B" w:date="2023-05-19T17:07:00Z">
              <w:r w:rsidRPr="00AA2627">
                <w:rPr>
                  <w:szCs w:val="18"/>
                </w:rPr>
                <w:t>Subject to regulatory requirements and operator’s policies,</w:t>
              </w:r>
              <w:r>
                <w:rPr>
                  <w:szCs w:val="18"/>
                </w:rPr>
                <w:t xml:space="preserve"> a</w:t>
              </w:r>
              <w:r w:rsidRPr="00AA2627">
                <w:rPr>
                  <w:szCs w:val="18"/>
                </w:rPr>
                <w:t xml:space="preserve"> 5G system with satellite access shall be able to support collection of information on usage statistics and location of the UEs that are connected to the satellite, for network (e.g. terrestrial) planning.</w:t>
              </w:r>
            </w:moveTo>
          </w:p>
        </w:tc>
        <w:tc>
          <w:tcPr>
            <w:tcW w:w="1697" w:type="dxa"/>
          </w:tcPr>
          <w:p w14:paraId="6CCE7D45" w14:textId="77777777" w:rsidR="00661DD6" w:rsidRPr="00A032D1" w:rsidRDefault="00661DD6" w:rsidP="00CD6DCF">
            <w:pPr>
              <w:pStyle w:val="TAC"/>
              <w:rPr>
                <w:szCs w:val="18"/>
              </w:rPr>
            </w:pPr>
            <w:moveTo w:id="450" w:author="Thierry B" w:date="2023-05-19T17:07:00Z">
              <w:r w:rsidRPr="00AA2627">
                <w:rPr>
                  <w:szCs w:val="18"/>
                </w:rPr>
                <w:t>[PR 5.9.6-001]</w:t>
              </w:r>
            </w:moveTo>
          </w:p>
        </w:tc>
        <w:tc>
          <w:tcPr>
            <w:tcW w:w="2263" w:type="dxa"/>
          </w:tcPr>
          <w:p w14:paraId="48A8B33B" w14:textId="77777777" w:rsidR="00661DD6" w:rsidRPr="00A032D1" w:rsidRDefault="00661DD6" w:rsidP="00CD6DCF">
            <w:pPr>
              <w:pStyle w:val="TAL"/>
              <w:jc w:val="center"/>
              <w:rPr>
                <w:szCs w:val="18"/>
              </w:rPr>
            </w:pPr>
          </w:p>
        </w:tc>
      </w:tr>
      <w:moveToRangeEnd w:id="441"/>
    </w:tbl>
    <w:p w14:paraId="52C794BF" w14:textId="77777777" w:rsidR="00411BB8" w:rsidRDefault="00411BB8" w:rsidP="00411BB8"/>
    <w:p w14:paraId="13187BE9" w14:textId="0D921DC6" w:rsidR="00FB272C" w:rsidRPr="00661DD6" w:rsidRDefault="00FB272C" w:rsidP="00FB272C">
      <w:pPr>
        <w:pStyle w:val="Heading2"/>
        <w:rPr>
          <w:strike/>
          <w:rPrChange w:id="451" w:author="Thierry B" w:date="2023-05-19T17:07:00Z">
            <w:rPr/>
          </w:rPrChange>
        </w:rPr>
      </w:pPr>
      <w:r w:rsidRPr="00661DD6">
        <w:rPr>
          <w:strike/>
          <w:rPrChange w:id="452" w:author="Thierry B" w:date="2023-05-19T17:07:00Z">
            <w:rPr/>
          </w:rPrChange>
        </w:rPr>
        <w:t>7.5</w:t>
      </w:r>
      <w:r w:rsidRPr="00661DD6">
        <w:rPr>
          <w:strike/>
          <w:rPrChange w:id="453" w:author="Thierry B" w:date="2023-05-19T17:07:00Z">
            <w:rPr/>
          </w:rPrChange>
        </w:rPr>
        <w:tab/>
        <w:t>Network Planning</w:t>
      </w:r>
    </w:p>
    <w:p w14:paraId="3482A59E" w14:textId="422AE7B1" w:rsidR="00FB272C" w:rsidRPr="00661DD6" w:rsidRDefault="00FB272C" w:rsidP="00FB272C">
      <w:pPr>
        <w:rPr>
          <w:strike/>
          <w:rPrChange w:id="454" w:author="Thierry B" w:date="2023-05-19T17:07:00Z">
            <w:rPr/>
          </w:rPrChange>
        </w:rPr>
      </w:pPr>
      <w:r w:rsidRPr="00661DD6">
        <w:rPr>
          <w:strike/>
          <w:rPrChange w:id="455" w:author="Thierry B" w:date="2023-05-19T17:07:00Z">
            <w:rPr/>
          </w:rPrChange>
        </w:rPr>
        <w:t>The potential requirements corresponding to the support of network planning with satellite access are listed in the table below</w:t>
      </w:r>
    </w:p>
    <w:p w14:paraId="2C117844" w14:textId="77777777" w:rsidR="00077487" w:rsidRPr="00661DD6" w:rsidRDefault="00077487" w:rsidP="00077487">
      <w:pPr>
        <w:pStyle w:val="TH"/>
        <w:rPr>
          <w:strike/>
          <w:lang w:eastAsia="ko-KR"/>
          <w:rPrChange w:id="456" w:author="Thierry B" w:date="2023-05-19T17:07:00Z">
            <w:rPr>
              <w:lang w:eastAsia="ko-KR"/>
            </w:rPr>
          </w:rPrChange>
        </w:rPr>
      </w:pPr>
      <w:r w:rsidRPr="00661DD6">
        <w:rPr>
          <w:strike/>
          <w:rPrChange w:id="457" w:author="Thierry B" w:date="2023-05-19T17:07:00Z">
            <w:rPr/>
          </w:rPrChange>
        </w:rPr>
        <w:t xml:space="preserve">Table </w:t>
      </w:r>
      <w:r w:rsidRPr="00661DD6">
        <w:rPr>
          <w:rFonts w:eastAsia="DengXian"/>
          <w:strike/>
          <w:rPrChange w:id="458" w:author="Thierry B" w:date="2023-05-19T17:07:00Z">
            <w:rPr>
              <w:rFonts w:eastAsia="DengXian"/>
            </w:rPr>
          </w:rPrChange>
        </w:rPr>
        <w:t xml:space="preserve">5 </w:t>
      </w:r>
      <w:r w:rsidRPr="00661DD6">
        <w:rPr>
          <w:strike/>
          <w:rPrChange w:id="459" w:author="Thierry B" w:date="2023-05-19T17:07:00Z">
            <w:rPr/>
          </w:rPrChange>
        </w:rPr>
        <w:t>– Consolidated Requirements for network planning</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077487" w:rsidRPr="00661DD6" w14:paraId="36476419" w14:textId="77777777" w:rsidTr="008438D0">
        <w:trPr>
          <w:cantSplit/>
          <w:tblHeader/>
        </w:trPr>
        <w:tc>
          <w:tcPr>
            <w:tcW w:w="1158" w:type="dxa"/>
          </w:tcPr>
          <w:p w14:paraId="353F90DC" w14:textId="77777777" w:rsidR="00077487" w:rsidRPr="00661DD6" w:rsidRDefault="00077487" w:rsidP="008438D0">
            <w:pPr>
              <w:pStyle w:val="TAH"/>
              <w:rPr>
                <w:strike/>
                <w:szCs w:val="18"/>
                <w:rPrChange w:id="460" w:author="Thierry B" w:date="2023-05-19T17:07:00Z">
                  <w:rPr>
                    <w:szCs w:val="18"/>
                  </w:rPr>
                </w:rPrChange>
              </w:rPr>
            </w:pPr>
            <w:r w:rsidRPr="00661DD6">
              <w:rPr>
                <w:strike/>
                <w:szCs w:val="18"/>
                <w:rPrChange w:id="461" w:author="Thierry B" w:date="2023-05-19T17:07:00Z">
                  <w:rPr>
                    <w:szCs w:val="18"/>
                  </w:rPr>
                </w:rPrChange>
              </w:rPr>
              <w:t>CPR #</w:t>
            </w:r>
          </w:p>
        </w:tc>
        <w:tc>
          <w:tcPr>
            <w:tcW w:w="4512" w:type="dxa"/>
            <w:shd w:val="clear" w:color="auto" w:fill="auto"/>
          </w:tcPr>
          <w:p w14:paraId="62A51EB0" w14:textId="77777777" w:rsidR="00077487" w:rsidRPr="00661DD6" w:rsidRDefault="00077487" w:rsidP="008438D0">
            <w:pPr>
              <w:pStyle w:val="TAH"/>
              <w:rPr>
                <w:strike/>
                <w:szCs w:val="18"/>
                <w:rPrChange w:id="462" w:author="Thierry B" w:date="2023-05-19T17:07:00Z">
                  <w:rPr>
                    <w:szCs w:val="18"/>
                  </w:rPr>
                </w:rPrChange>
              </w:rPr>
            </w:pPr>
            <w:r w:rsidRPr="00661DD6">
              <w:rPr>
                <w:strike/>
                <w:szCs w:val="18"/>
                <w:rPrChange w:id="463" w:author="Thierry B" w:date="2023-05-19T17:07:00Z">
                  <w:rPr>
                    <w:szCs w:val="18"/>
                  </w:rPr>
                </w:rPrChange>
              </w:rPr>
              <w:t>Consolidated Potential Requirement</w:t>
            </w:r>
          </w:p>
        </w:tc>
        <w:tc>
          <w:tcPr>
            <w:tcW w:w="1701" w:type="dxa"/>
          </w:tcPr>
          <w:p w14:paraId="73972CD0" w14:textId="77777777" w:rsidR="00077487" w:rsidRPr="00661DD6" w:rsidRDefault="00077487" w:rsidP="008438D0">
            <w:pPr>
              <w:pStyle w:val="TAH"/>
              <w:rPr>
                <w:strike/>
                <w:szCs w:val="18"/>
                <w:rPrChange w:id="464" w:author="Thierry B" w:date="2023-05-19T17:07:00Z">
                  <w:rPr>
                    <w:szCs w:val="18"/>
                  </w:rPr>
                </w:rPrChange>
              </w:rPr>
            </w:pPr>
            <w:r w:rsidRPr="00661DD6">
              <w:rPr>
                <w:strike/>
                <w:szCs w:val="18"/>
                <w:rPrChange w:id="465" w:author="Thierry B" w:date="2023-05-19T17:07:00Z">
                  <w:rPr>
                    <w:szCs w:val="18"/>
                  </w:rPr>
                </w:rPrChange>
              </w:rPr>
              <w:t>Original PR #</w:t>
            </w:r>
          </w:p>
        </w:tc>
        <w:tc>
          <w:tcPr>
            <w:tcW w:w="2268" w:type="dxa"/>
          </w:tcPr>
          <w:p w14:paraId="099F1077" w14:textId="77777777" w:rsidR="00077487" w:rsidRPr="00661DD6" w:rsidRDefault="00077487" w:rsidP="008438D0">
            <w:pPr>
              <w:pStyle w:val="TAH"/>
              <w:rPr>
                <w:strike/>
                <w:szCs w:val="18"/>
                <w:rPrChange w:id="466" w:author="Thierry B" w:date="2023-05-19T17:07:00Z">
                  <w:rPr>
                    <w:szCs w:val="18"/>
                  </w:rPr>
                </w:rPrChange>
              </w:rPr>
            </w:pPr>
            <w:r w:rsidRPr="00661DD6">
              <w:rPr>
                <w:strike/>
                <w:szCs w:val="18"/>
                <w:rPrChange w:id="467" w:author="Thierry B" w:date="2023-05-19T17:07:00Z">
                  <w:rPr>
                    <w:szCs w:val="18"/>
                  </w:rPr>
                </w:rPrChange>
              </w:rPr>
              <w:t>Comment</w:t>
            </w:r>
          </w:p>
        </w:tc>
      </w:tr>
      <w:tr w:rsidR="00077487" w:rsidRPr="00A032D1" w:rsidDel="00661DD6" w14:paraId="2D92243E" w14:textId="664C35A2" w:rsidTr="008438D0">
        <w:trPr>
          <w:cantSplit/>
        </w:trPr>
        <w:tc>
          <w:tcPr>
            <w:tcW w:w="1158" w:type="dxa"/>
          </w:tcPr>
          <w:p w14:paraId="6BD7D5C4" w14:textId="752F2D9F" w:rsidR="00077487" w:rsidRPr="00A032D1" w:rsidDel="00661DD6" w:rsidRDefault="00077487" w:rsidP="008438D0">
            <w:pPr>
              <w:pStyle w:val="TAC"/>
              <w:rPr>
                <w:szCs w:val="18"/>
              </w:rPr>
            </w:pPr>
            <w:moveFromRangeStart w:id="468" w:author="Thierry B" w:date="2023-05-19T17:07:00Z" w:name="move135408460"/>
            <w:moveFrom w:id="469" w:author="Thierry B" w:date="2023-05-19T17:07:00Z">
              <w:r w:rsidRPr="00A032D1" w:rsidDel="00661DD6">
                <w:rPr>
                  <w:szCs w:val="18"/>
                </w:rPr>
                <w:t>CPR 1.</w:t>
              </w:r>
              <w:r w:rsidDel="00661DD6">
                <w:rPr>
                  <w:szCs w:val="18"/>
                </w:rPr>
                <w:t>5</w:t>
              </w:r>
              <w:r w:rsidRPr="00A032D1" w:rsidDel="00661DD6">
                <w:rPr>
                  <w:szCs w:val="18"/>
                </w:rPr>
                <w:t>-1</w:t>
              </w:r>
            </w:moveFrom>
          </w:p>
        </w:tc>
        <w:tc>
          <w:tcPr>
            <w:tcW w:w="4512" w:type="dxa"/>
            <w:shd w:val="clear" w:color="auto" w:fill="auto"/>
          </w:tcPr>
          <w:p w14:paraId="5230B35E" w14:textId="7D534BAF" w:rsidR="00077487" w:rsidRPr="00A032D1" w:rsidDel="00661DD6" w:rsidRDefault="00077487" w:rsidP="00B978E3">
            <w:pPr>
              <w:pStyle w:val="TAC"/>
              <w:jc w:val="left"/>
              <w:rPr>
                <w:szCs w:val="18"/>
              </w:rPr>
            </w:pPr>
            <w:moveFrom w:id="470" w:author="Thierry B" w:date="2023-05-19T17:07:00Z">
              <w:r w:rsidRPr="00AA2627" w:rsidDel="00661DD6">
                <w:rPr>
                  <w:szCs w:val="18"/>
                </w:rPr>
                <w:t>Subject to regulatory requirements and operator’s policies,</w:t>
              </w:r>
              <w:r w:rsidR="00B978E3" w:rsidDel="00661DD6">
                <w:rPr>
                  <w:szCs w:val="18"/>
                </w:rPr>
                <w:t xml:space="preserve"> a</w:t>
              </w:r>
              <w:r w:rsidRPr="00AA2627" w:rsidDel="00661DD6">
                <w:rPr>
                  <w:szCs w:val="18"/>
                </w:rPr>
                <w:t xml:space="preserve"> 5G system with satellite access shall be able to support collection of information on usage statistics and location of the UEs that are connected to the satellite, for network (e.g. terrestrial) planning.</w:t>
              </w:r>
            </w:moveFrom>
          </w:p>
        </w:tc>
        <w:tc>
          <w:tcPr>
            <w:tcW w:w="1701" w:type="dxa"/>
          </w:tcPr>
          <w:p w14:paraId="315DFE08" w14:textId="2637A9F0" w:rsidR="00077487" w:rsidRPr="00A032D1" w:rsidDel="00661DD6" w:rsidRDefault="00077487" w:rsidP="008438D0">
            <w:pPr>
              <w:pStyle w:val="TAC"/>
              <w:rPr>
                <w:szCs w:val="18"/>
              </w:rPr>
            </w:pPr>
            <w:moveFrom w:id="471" w:author="Thierry B" w:date="2023-05-19T17:07:00Z">
              <w:r w:rsidRPr="00AA2627" w:rsidDel="00661DD6">
                <w:rPr>
                  <w:szCs w:val="18"/>
                </w:rPr>
                <w:t>[PR 5.9.6-001]</w:t>
              </w:r>
            </w:moveFrom>
          </w:p>
        </w:tc>
        <w:tc>
          <w:tcPr>
            <w:tcW w:w="2268" w:type="dxa"/>
          </w:tcPr>
          <w:p w14:paraId="7DE74D6C" w14:textId="407F14C2" w:rsidR="00077487" w:rsidRPr="00A032D1" w:rsidDel="00661DD6" w:rsidRDefault="00077487" w:rsidP="008438D0">
            <w:pPr>
              <w:pStyle w:val="TAL"/>
              <w:jc w:val="center"/>
              <w:rPr>
                <w:szCs w:val="18"/>
              </w:rPr>
            </w:pPr>
          </w:p>
        </w:tc>
      </w:tr>
      <w:moveFromRangeEnd w:id="468"/>
    </w:tbl>
    <w:p w14:paraId="397D09B0" w14:textId="77777777" w:rsidR="00E66326" w:rsidRPr="000D6532" w:rsidRDefault="00E66326" w:rsidP="00E66326"/>
    <w:p w14:paraId="63DD3F3B" w14:textId="007099F2" w:rsidR="008438D0" w:rsidRPr="000D6532" w:rsidRDefault="008438D0" w:rsidP="008438D0">
      <w:pPr>
        <w:pStyle w:val="Heading2"/>
      </w:pPr>
      <w:r>
        <w:t>7.</w:t>
      </w:r>
      <w:ins w:id="472" w:author="Thierry B" w:date="2023-05-19T17:17:00Z">
        <w:r w:rsidR="00483AF5">
          <w:t>5</w:t>
        </w:r>
      </w:ins>
      <w:del w:id="473" w:author="Thierry B" w:date="2023-05-19T17:17:00Z">
        <w:r w:rsidDel="00483AF5">
          <w:delText>6</w:delText>
        </w:r>
      </w:del>
      <w:r w:rsidRPr="000D6532">
        <w:tab/>
      </w:r>
      <w:r w:rsidR="00762D12">
        <w:t>S</w:t>
      </w:r>
      <w:r w:rsidRPr="008438D0">
        <w:t>ecurity aspect</w:t>
      </w:r>
      <w:ins w:id="474" w:author="Thierry B" w:date="2023-05-19T14:21:00Z">
        <w:r w:rsidR="0077616A">
          <w:t>s</w:t>
        </w:r>
      </w:ins>
    </w:p>
    <w:p w14:paraId="39CFA8BB" w14:textId="73F75042" w:rsidR="008438D0" w:rsidRDefault="008438D0" w:rsidP="008438D0">
      <w:r>
        <w:t xml:space="preserve">The potential requirements corresponding to the </w:t>
      </w:r>
      <w:r w:rsidRPr="008438D0">
        <w:t>security aspect</w:t>
      </w:r>
      <w:ins w:id="475" w:author="Thierry B" w:date="2023-05-19T22:37:00Z">
        <w:r w:rsidR="00EA0AAF">
          <w:t>s</w:t>
        </w:r>
      </w:ins>
      <w:r w:rsidRPr="008438D0">
        <w:t xml:space="preserve"> </w:t>
      </w:r>
      <w:r>
        <w:t>are listed in the table below.</w:t>
      </w:r>
    </w:p>
    <w:p w14:paraId="3FFD861C" w14:textId="71E5C325" w:rsidR="008438D0" w:rsidRPr="008438D0" w:rsidRDefault="008438D0" w:rsidP="008438D0">
      <w:pPr>
        <w:keepNext/>
        <w:keepLines/>
        <w:spacing w:before="60"/>
        <w:jc w:val="center"/>
        <w:rPr>
          <w:rFonts w:ascii="Arial" w:eastAsia="SimSun" w:hAnsi="Arial"/>
          <w:b/>
          <w:lang w:eastAsia="ko-KR"/>
        </w:rPr>
      </w:pPr>
      <w:r w:rsidRPr="008438D0">
        <w:rPr>
          <w:rFonts w:ascii="Arial" w:eastAsia="SimSun" w:hAnsi="Arial"/>
          <w:b/>
        </w:rPr>
        <w:t xml:space="preserve">Table </w:t>
      </w:r>
      <w:ins w:id="476" w:author="Thierry B" w:date="2023-05-19T17:06:00Z">
        <w:r w:rsidR="00661DD6">
          <w:rPr>
            <w:rFonts w:ascii="Arial" w:eastAsia="DengXian" w:hAnsi="Arial"/>
            <w:b/>
          </w:rPr>
          <w:t>5</w:t>
        </w:r>
      </w:ins>
      <w:del w:id="477" w:author="Thierry B" w:date="2023-05-19T17:06:00Z">
        <w:r w:rsidRPr="008438D0" w:rsidDel="00661DD6">
          <w:rPr>
            <w:rFonts w:ascii="Arial" w:eastAsia="DengXian" w:hAnsi="Arial"/>
            <w:b/>
          </w:rPr>
          <w:delText>6</w:delText>
        </w:r>
      </w:del>
      <w:r w:rsidRPr="008438D0">
        <w:rPr>
          <w:rFonts w:ascii="Arial" w:eastAsia="DengXian" w:hAnsi="Arial"/>
          <w:b/>
        </w:rPr>
        <w:t xml:space="preserve"> </w:t>
      </w:r>
      <w:r w:rsidRPr="008438D0">
        <w:rPr>
          <w:rFonts w:ascii="Arial" w:eastAsia="SimSun" w:hAnsi="Arial"/>
          <w:b/>
        </w:rPr>
        <w:t>– Consolidated Requirements for security aspect</w:t>
      </w:r>
      <w:ins w:id="478" w:author="Thierry B" w:date="2023-05-19T14:20:00Z">
        <w:r w:rsidR="00E74C8B">
          <w:rPr>
            <w:rFonts w:ascii="Arial" w:eastAsia="SimSun" w:hAnsi="Arial"/>
            <w:b/>
          </w:rPr>
          <w: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8438D0" w:rsidRPr="008438D0" w14:paraId="71C57911" w14:textId="77777777" w:rsidTr="008438D0">
        <w:trPr>
          <w:cantSplit/>
          <w:tblHeader/>
        </w:trPr>
        <w:tc>
          <w:tcPr>
            <w:tcW w:w="1158" w:type="dxa"/>
          </w:tcPr>
          <w:p w14:paraId="7C0EC459" w14:textId="77777777" w:rsidR="008438D0" w:rsidRPr="008438D0" w:rsidRDefault="008438D0" w:rsidP="008438D0">
            <w:pPr>
              <w:keepNext/>
              <w:keepLines/>
              <w:spacing w:after="0"/>
              <w:jc w:val="center"/>
              <w:rPr>
                <w:rFonts w:ascii="Arial" w:eastAsia="SimSun" w:hAnsi="Arial"/>
                <w:b/>
                <w:sz w:val="18"/>
                <w:szCs w:val="18"/>
              </w:rPr>
            </w:pPr>
            <w:r w:rsidRPr="008438D0">
              <w:rPr>
                <w:rFonts w:ascii="Arial" w:eastAsia="SimSun" w:hAnsi="Arial"/>
                <w:b/>
                <w:sz w:val="18"/>
                <w:szCs w:val="18"/>
              </w:rPr>
              <w:t>CPR #</w:t>
            </w:r>
          </w:p>
        </w:tc>
        <w:tc>
          <w:tcPr>
            <w:tcW w:w="4512" w:type="dxa"/>
            <w:shd w:val="clear" w:color="auto" w:fill="auto"/>
          </w:tcPr>
          <w:p w14:paraId="5D8F84EA" w14:textId="77777777" w:rsidR="008438D0" w:rsidRPr="008438D0" w:rsidRDefault="008438D0" w:rsidP="008438D0">
            <w:pPr>
              <w:keepNext/>
              <w:keepLines/>
              <w:spacing w:after="0"/>
              <w:jc w:val="center"/>
              <w:rPr>
                <w:rFonts w:ascii="Arial" w:eastAsia="SimSun" w:hAnsi="Arial"/>
                <w:b/>
                <w:sz w:val="18"/>
                <w:szCs w:val="18"/>
              </w:rPr>
            </w:pPr>
            <w:r w:rsidRPr="008438D0">
              <w:rPr>
                <w:rFonts w:ascii="Arial" w:eastAsia="SimSun" w:hAnsi="Arial"/>
                <w:b/>
                <w:sz w:val="18"/>
                <w:szCs w:val="18"/>
              </w:rPr>
              <w:t>Consolidated Potential Requirement</w:t>
            </w:r>
          </w:p>
        </w:tc>
        <w:tc>
          <w:tcPr>
            <w:tcW w:w="1701" w:type="dxa"/>
          </w:tcPr>
          <w:p w14:paraId="65EAE524" w14:textId="77777777" w:rsidR="008438D0" w:rsidRPr="008438D0" w:rsidRDefault="008438D0" w:rsidP="008438D0">
            <w:pPr>
              <w:keepNext/>
              <w:keepLines/>
              <w:spacing w:after="0"/>
              <w:jc w:val="center"/>
              <w:rPr>
                <w:rFonts w:ascii="Arial" w:eastAsia="SimSun" w:hAnsi="Arial"/>
                <w:b/>
                <w:sz w:val="18"/>
                <w:szCs w:val="18"/>
              </w:rPr>
            </w:pPr>
            <w:r w:rsidRPr="008438D0">
              <w:rPr>
                <w:rFonts w:ascii="Arial" w:eastAsia="SimSun" w:hAnsi="Arial"/>
                <w:b/>
                <w:sz w:val="18"/>
                <w:szCs w:val="18"/>
              </w:rPr>
              <w:t>Original PR #</w:t>
            </w:r>
          </w:p>
        </w:tc>
        <w:tc>
          <w:tcPr>
            <w:tcW w:w="2268" w:type="dxa"/>
          </w:tcPr>
          <w:p w14:paraId="7F6571A3" w14:textId="77777777" w:rsidR="008438D0" w:rsidRPr="008438D0" w:rsidRDefault="008438D0" w:rsidP="008438D0">
            <w:pPr>
              <w:keepNext/>
              <w:keepLines/>
              <w:spacing w:after="0"/>
              <w:jc w:val="center"/>
              <w:rPr>
                <w:rFonts w:ascii="Arial" w:eastAsia="SimSun" w:hAnsi="Arial"/>
                <w:b/>
                <w:sz w:val="18"/>
                <w:szCs w:val="18"/>
              </w:rPr>
            </w:pPr>
            <w:r w:rsidRPr="008438D0">
              <w:rPr>
                <w:rFonts w:ascii="Arial" w:eastAsia="SimSun" w:hAnsi="Arial"/>
                <w:b/>
                <w:sz w:val="18"/>
                <w:szCs w:val="18"/>
              </w:rPr>
              <w:t>Comment</w:t>
            </w:r>
          </w:p>
        </w:tc>
      </w:tr>
      <w:tr w:rsidR="008438D0" w:rsidRPr="008438D0" w14:paraId="098B5166" w14:textId="77777777" w:rsidTr="008438D0">
        <w:trPr>
          <w:cantSplit/>
        </w:trPr>
        <w:tc>
          <w:tcPr>
            <w:tcW w:w="1158" w:type="dxa"/>
          </w:tcPr>
          <w:p w14:paraId="3FC26EF2" w14:textId="6EB7E730"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CPR 1.</w:t>
            </w:r>
            <w:ins w:id="479" w:author="Thierry B" w:date="2023-05-19T17:06:00Z">
              <w:r w:rsidR="00661DD6">
                <w:rPr>
                  <w:rFonts w:ascii="Arial" w:eastAsia="SimSun" w:hAnsi="Arial"/>
                  <w:sz w:val="18"/>
                  <w:szCs w:val="18"/>
                </w:rPr>
                <w:t>5</w:t>
              </w:r>
            </w:ins>
            <w:del w:id="480" w:author="Thierry B" w:date="2023-05-19T17:06:00Z">
              <w:r w:rsidRPr="008438D0" w:rsidDel="00661DD6">
                <w:rPr>
                  <w:rFonts w:ascii="Arial" w:eastAsia="SimSun" w:hAnsi="Arial"/>
                  <w:sz w:val="18"/>
                  <w:szCs w:val="18"/>
                </w:rPr>
                <w:delText>6</w:delText>
              </w:r>
            </w:del>
            <w:r w:rsidRPr="008438D0">
              <w:rPr>
                <w:rFonts w:ascii="Arial" w:eastAsia="SimSun" w:hAnsi="Arial"/>
                <w:sz w:val="18"/>
                <w:szCs w:val="18"/>
              </w:rPr>
              <w:t>-1</w:t>
            </w:r>
          </w:p>
        </w:tc>
        <w:tc>
          <w:tcPr>
            <w:tcW w:w="4512" w:type="dxa"/>
            <w:shd w:val="clear" w:color="auto" w:fill="auto"/>
          </w:tcPr>
          <w:p w14:paraId="212717CD" w14:textId="2D1E9763" w:rsidR="008438D0" w:rsidRPr="008438D0" w:rsidRDefault="008438D0" w:rsidP="007C3EAD">
            <w:pPr>
              <w:keepNext/>
              <w:keepLines/>
              <w:spacing w:after="0"/>
              <w:rPr>
                <w:rFonts w:ascii="Arial" w:eastAsia="SimSun" w:hAnsi="Arial"/>
                <w:sz w:val="18"/>
                <w:szCs w:val="18"/>
              </w:rPr>
            </w:pPr>
            <w:r w:rsidRPr="008438D0">
              <w:rPr>
                <w:rFonts w:ascii="Arial" w:eastAsia="SimSun" w:hAnsi="Arial"/>
                <w:sz w:val="18"/>
                <w:szCs w:val="18"/>
              </w:rPr>
              <w:t xml:space="preserve">Subject to operator’s policies, </w:t>
            </w:r>
            <w:r w:rsidR="007C3EAD">
              <w:rPr>
                <w:rFonts w:ascii="Arial" w:eastAsia="SimSun" w:hAnsi="Arial"/>
                <w:sz w:val="18"/>
                <w:szCs w:val="18"/>
              </w:rPr>
              <w:t>a</w:t>
            </w:r>
            <w:r w:rsidR="007C3EAD" w:rsidRPr="008438D0">
              <w:rPr>
                <w:rFonts w:ascii="Arial" w:eastAsia="SimSun" w:hAnsi="Arial"/>
                <w:sz w:val="18"/>
                <w:szCs w:val="18"/>
              </w:rPr>
              <w:t xml:space="preserve"> </w:t>
            </w:r>
            <w:r w:rsidRPr="008438D0">
              <w:rPr>
                <w:rFonts w:ascii="Arial" w:eastAsia="SimSun" w:hAnsi="Arial"/>
                <w:sz w:val="18"/>
                <w:szCs w:val="18"/>
              </w:rPr>
              <w:t>5G system with satellite access supporting Store &amp; Forward Satellite operation shall be able to support forwarding of the stored data received from authorized UEs using S&amp;F operation from one satellite to another satellite through Inter-Satellite Links while preserving integrity protection, confidentiality and security of the data.</w:t>
            </w:r>
          </w:p>
        </w:tc>
        <w:tc>
          <w:tcPr>
            <w:tcW w:w="1701" w:type="dxa"/>
          </w:tcPr>
          <w:p w14:paraId="73C8DDCC" w14:textId="77777777"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[PR.5.3.6-002]</w:t>
            </w:r>
          </w:p>
        </w:tc>
        <w:tc>
          <w:tcPr>
            <w:tcW w:w="2268" w:type="dxa"/>
          </w:tcPr>
          <w:p w14:paraId="7BF1E280" w14:textId="77777777" w:rsidR="008438D0" w:rsidRPr="008438D0" w:rsidRDefault="008438D0" w:rsidP="008438D0">
            <w:pPr>
              <w:keepNext/>
              <w:keepLines/>
              <w:spacing w:after="0"/>
              <w:rPr>
                <w:rFonts w:ascii="Arial" w:eastAsia="SimSun" w:hAnsi="Arial"/>
                <w:sz w:val="18"/>
                <w:szCs w:val="18"/>
              </w:rPr>
            </w:pPr>
            <w:r w:rsidRPr="008438D0">
              <w:rPr>
                <w:rFonts w:ascii="Arial" w:eastAsia="SimSun" w:hAnsi="Arial"/>
                <w:sz w:val="18"/>
                <w:szCs w:val="18"/>
              </w:rPr>
              <w:t>Aligned with the defined term.</w:t>
            </w:r>
          </w:p>
        </w:tc>
      </w:tr>
      <w:tr w:rsidR="008438D0" w:rsidRPr="008438D0" w14:paraId="08D0B6A7" w14:textId="77777777" w:rsidTr="008438D0">
        <w:trPr>
          <w:cantSplit/>
        </w:trPr>
        <w:tc>
          <w:tcPr>
            <w:tcW w:w="1158" w:type="dxa"/>
          </w:tcPr>
          <w:p w14:paraId="40BE6423" w14:textId="1F43FE71"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CPR 1.</w:t>
            </w:r>
            <w:ins w:id="481" w:author="Thierry B" w:date="2023-05-19T17:06:00Z">
              <w:r w:rsidR="00661DD6">
                <w:rPr>
                  <w:rFonts w:ascii="Arial" w:eastAsia="SimSun" w:hAnsi="Arial"/>
                  <w:sz w:val="18"/>
                  <w:szCs w:val="18"/>
                </w:rPr>
                <w:t>5</w:t>
              </w:r>
            </w:ins>
            <w:del w:id="482" w:author="Thierry B" w:date="2023-05-19T17:06:00Z">
              <w:r w:rsidRPr="008438D0" w:rsidDel="00661DD6">
                <w:rPr>
                  <w:rFonts w:ascii="Arial" w:eastAsia="SimSun" w:hAnsi="Arial"/>
                  <w:sz w:val="18"/>
                  <w:szCs w:val="18"/>
                </w:rPr>
                <w:delText>6</w:delText>
              </w:r>
            </w:del>
            <w:r w:rsidRPr="008438D0">
              <w:rPr>
                <w:rFonts w:ascii="Arial" w:eastAsia="SimSun" w:hAnsi="Arial"/>
                <w:sz w:val="18"/>
                <w:szCs w:val="18"/>
              </w:rPr>
              <w:t>-2</w:t>
            </w:r>
          </w:p>
        </w:tc>
        <w:tc>
          <w:tcPr>
            <w:tcW w:w="4512" w:type="dxa"/>
            <w:shd w:val="clear" w:color="auto" w:fill="auto"/>
          </w:tcPr>
          <w:p w14:paraId="35774973" w14:textId="43275247" w:rsidR="00445E67" w:rsidRPr="00445E67" w:rsidRDefault="007C3EAD" w:rsidP="00445E67">
            <w:pPr>
              <w:keepNext/>
              <w:keepLines/>
              <w:spacing w:after="0"/>
              <w:rPr>
                <w:ins w:id="483" w:author="Thierry B" w:date="2023-05-19T16:57:00Z"/>
                <w:rFonts w:ascii="Arial" w:eastAsia="SimSun" w:hAnsi="Arial"/>
                <w:sz w:val="18"/>
                <w:szCs w:val="18"/>
              </w:rPr>
            </w:pPr>
            <w:r>
              <w:rPr>
                <w:rFonts w:ascii="Arial" w:eastAsia="SimSun" w:hAnsi="Arial"/>
                <w:sz w:val="18"/>
                <w:szCs w:val="18"/>
              </w:rPr>
              <w:t>A</w:t>
            </w:r>
            <w:r w:rsidRPr="008438D0">
              <w:rPr>
                <w:rFonts w:ascii="Arial" w:eastAsia="SimSun" w:hAnsi="Arial"/>
                <w:sz w:val="18"/>
                <w:szCs w:val="18"/>
              </w:rPr>
              <w:t xml:space="preserve"> </w:t>
            </w:r>
            <w:r w:rsidR="008438D0" w:rsidRPr="008438D0">
              <w:rPr>
                <w:rFonts w:ascii="Arial" w:eastAsia="SimSun" w:hAnsi="Arial"/>
                <w:sz w:val="18"/>
                <w:szCs w:val="18"/>
              </w:rPr>
              <w:t xml:space="preserve">5G system with satellite access supporting Store &amp; Forward Satellite operation shall </w:t>
            </w:r>
            <w:ins w:id="484" w:author="Thierry B" w:date="2023-05-19T22:50:00Z">
              <w:r w:rsidR="00575FF3" w:rsidRPr="008438D0">
                <w:rPr>
                  <w:rFonts w:ascii="Arial" w:eastAsia="SimSun" w:hAnsi="Arial"/>
                  <w:sz w:val="18"/>
                  <w:szCs w:val="18"/>
                </w:rPr>
                <w:t xml:space="preserve">be able to </w:t>
              </w:r>
            </w:ins>
            <w:r w:rsidR="008438D0" w:rsidRPr="008438D0">
              <w:rPr>
                <w:rFonts w:ascii="Arial" w:eastAsia="SimSun" w:hAnsi="Arial"/>
                <w:sz w:val="18"/>
                <w:szCs w:val="18"/>
              </w:rPr>
              <w:t>support mechanisms to</w:t>
            </w:r>
            <w:del w:id="485" w:author="Thierry B" w:date="2023-05-19T16:57:00Z">
              <w:r w:rsidR="008438D0" w:rsidRPr="008438D0" w:rsidDel="00445E67">
                <w:rPr>
                  <w:rFonts w:ascii="Arial" w:eastAsia="SimSun" w:hAnsi="Arial"/>
                  <w:sz w:val="18"/>
                  <w:szCs w:val="18"/>
                </w:rPr>
                <w:delText xml:space="preserve"> authenticate and authorize a UE.</w:delText>
              </w:r>
            </w:del>
            <w:ins w:id="486" w:author="Thierry B" w:date="2023-05-19T16:57:00Z">
              <w:r w:rsidR="00445E67">
                <w:t xml:space="preserve"> </w:t>
              </w:r>
              <w:r w:rsidR="00445E67" w:rsidRPr="00445E67">
                <w:rPr>
                  <w:rFonts w:ascii="Arial" w:eastAsia="SimSun" w:hAnsi="Arial"/>
                  <w:sz w:val="18"/>
                  <w:szCs w:val="18"/>
                </w:rPr>
                <w:t>authorize a UE to use the S&amp;F operation when satellite connectivity is intermit</w:t>
              </w:r>
              <w:r w:rsidR="00445E67">
                <w:rPr>
                  <w:rFonts w:ascii="Arial" w:eastAsia="SimSun" w:hAnsi="Arial"/>
                  <w:sz w:val="18"/>
                  <w:szCs w:val="18"/>
                </w:rPr>
                <w:t>tently/temporarily unavailable.</w:t>
              </w:r>
            </w:ins>
          </w:p>
          <w:p w14:paraId="63146163" w14:textId="6260AC49" w:rsidR="00445E67" w:rsidRPr="008438D0" w:rsidRDefault="00445E67" w:rsidP="00445E67">
            <w:pPr>
              <w:keepNext/>
              <w:keepLines/>
              <w:spacing w:after="0"/>
              <w:rPr>
                <w:rFonts w:ascii="Arial" w:eastAsia="SimSun" w:hAnsi="Arial"/>
                <w:sz w:val="18"/>
                <w:szCs w:val="18"/>
              </w:rPr>
            </w:pPr>
            <w:ins w:id="487" w:author="Thierry B" w:date="2023-05-19T16:57:00Z">
              <w:r>
                <w:rPr>
                  <w:rFonts w:ascii="Arial" w:eastAsia="SimSun" w:hAnsi="Arial"/>
                  <w:sz w:val="18"/>
                  <w:szCs w:val="18"/>
                </w:rPr>
                <w:t xml:space="preserve">NOTE:  </w:t>
              </w:r>
              <w:r w:rsidRPr="00445E67">
                <w:rPr>
                  <w:rFonts w:ascii="Arial" w:eastAsia="SimSun" w:hAnsi="Arial"/>
                  <w:sz w:val="18"/>
                  <w:szCs w:val="18"/>
                </w:rPr>
                <w:t>The authorizing entity could be an operator, a user/subscriber (UE owner) or a third party (e.g., a business customer having service level agreement with the operator and interacting with the 5G network via an application server).</w:t>
              </w:r>
            </w:ins>
          </w:p>
        </w:tc>
        <w:tc>
          <w:tcPr>
            <w:tcW w:w="1701" w:type="dxa"/>
          </w:tcPr>
          <w:p w14:paraId="68C56FF2" w14:textId="77777777" w:rsidR="00CA43AF" w:rsidRPr="008438D0" w:rsidRDefault="00CA43AF" w:rsidP="00CA43AF">
            <w:pPr>
              <w:keepNext/>
              <w:keepLines/>
              <w:spacing w:after="0"/>
              <w:jc w:val="center"/>
              <w:rPr>
                <w:ins w:id="488" w:author="Thierry B" w:date="2023-05-15T10:15:00Z"/>
                <w:rFonts w:ascii="Arial" w:hAnsi="Arial"/>
                <w:sz w:val="18"/>
                <w:szCs w:val="18"/>
              </w:rPr>
            </w:pPr>
            <w:ins w:id="489" w:author="Thierry B" w:date="2023-05-15T10:15:00Z">
              <w:r w:rsidRPr="008438D0">
                <w:rPr>
                  <w:rFonts w:ascii="Arial" w:hAnsi="Arial"/>
                  <w:sz w:val="18"/>
                  <w:szCs w:val="18"/>
                </w:rPr>
                <w:t>[PR.5.3.6-004]</w:t>
              </w:r>
            </w:ins>
          </w:p>
          <w:p w14:paraId="350E6279" w14:textId="77777777" w:rsidR="00290E68" w:rsidRDefault="00CA43AF" w:rsidP="008438D0">
            <w:pPr>
              <w:keepNext/>
              <w:keepLines/>
              <w:spacing w:after="0"/>
              <w:jc w:val="center"/>
              <w:rPr>
                <w:ins w:id="490" w:author="Thierry B" w:date="2023-05-19T18:57:00Z"/>
                <w:szCs w:val="18"/>
              </w:rPr>
            </w:pPr>
            <w:ins w:id="491" w:author="Thierry B" w:date="2023-05-15T10:15:00Z">
              <w:r w:rsidRPr="008438D0">
                <w:rPr>
                  <w:rFonts w:ascii="Arial" w:hAnsi="Arial"/>
                  <w:sz w:val="18"/>
                  <w:szCs w:val="18"/>
                </w:rPr>
                <w:t>[PR 5.4.6-003]</w:t>
              </w:r>
              <w:r w:rsidRPr="008438D0" w:rsidDel="00CA43AF">
                <w:rPr>
                  <w:rFonts w:ascii="Arial" w:eastAsia="SimSun" w:hAnsi="Arial"/>
                  <w:sz w:val="18"/>
                  <w:szCs w:val="18"/>
                </w:rPr>
                <w:t xml:space="preserve"> </w:t>
              </w:r>
            </w:ins>
            <w:ins w:id="492" w:author="Thierry B" w:date="2023-05-15T09:51:00Z">
              <w:r w:rsidR="00290E68" w:rsidRPr="00A032D1">
                <w:rPr>
                  <w:szCs w:val="18"/>
                </w:rPr>
                <w:t>[PR 5.4</w:t>
              </w:r>
              <w:r w:rsidR="00290E68">
                <w:rPr>
                  <w:szCs w:val="18"/>
                </w:rPr>
                <w:t>.6</w:t>
              </w:r>
              <w:r w:rsidR="00290E68" w:rsidRPr="00A032D1">
                <w:rPr>
                  <w:szCs w:val="18"/>
                </w:rPr>
                <w:t>-002]</w:t>
              </w:r>
            </w:ins>
          </w:p>
          <w:p w14:paraId="49F8FCA8" w14:textId="7CADCA40" w:rsidR="002E6D36" w:rsidRPr="008438D0" w:rsidRDefault="002E6D36" w:rsidP="008438D0">
            <w:pPr>
              <w:keepNext/>
              <w:keepLines/>
              <w:spacing w:after="0"/>
              <w:jc w:val="center"/>
              <w:rPr>
                <w:rFonts w:ascii="Arial" w:eastAsia="SimSun" w:hAnsi="Arial"/>
                <w:sz w:val="18"/>
                <w:szCs w:val="18"/>
              </w:rPr>
            </w:pPr>
          </w:p>
        </w:tc>
        <w:tc>
          <w:tcPr>
            <w:tcW w:w="2268" w:type="dxa"/>
          </w:tcPr>
          <w:p w14:paraId="5E9AA3AB" w14:textId="77777777" w:rsidR="008438D0" w:rsidRDefault="008438D0" w:rsidP="008438D0">
            <w:pPr>
              <w:keepNext/>
              <w:keepLines/>
              <w:spacing w:after="0"/>
              <w:rPr>
                <w:rFonts w:ascii="Arial" w:eastAsia="SimSun" w:hAnsi="Arial"/>
                <w:sz w:val="18"/>
                <w:szCs w:val="18"/>
              </w:rPr>
            </w:pPr>
            <w:r w:rsidRPr="008438D0">
              <w:rPr>
                <w:rFonts w:ascii="Arial" w:eastAsia="SimSun" w:hAnsi="Arial"/>
                <w:sz w:val="18"/>
                <w:szCs w:val="18"/>
              </w:rPr>
              <w:t>Merged these PRs and aligned with the defined terms.</w:t>
            </w:r>
          </w:p>
          <w:p w14:paraId="42F23D86" w14:textId="77777777" w:rsidR="007069CB" w:rsidRDefault="007069CB" w:rsidP="008438D0">
            <w:pPr>
              <w:keepNext/>
              <w:keepLines/>
              <w:spacing w:after="0"/>
              <w:rPr>
                <w:ins w:id="493" w:author="Thierry B" w:date="2023-05-15T09:50:00Z"/>
                <w:rFonts w:ascii="Arial" w:eastAsia="SimSun" w:hAnsi="Arial"/>
                <w:sz w:val="18"/>
                <w:szCs w:val="18"/>
              </w:rPr>
            </w:pPr>
            <w:r>
              <w:rPr>
                <w:rFonts w:ascii="Arial" w:eastAsia="SimSun" w:hAnsi="Arial"/>
                <w:sz w:val="18"/>
                <w:szCs w:val="18"/>
              </w:rPr>
              <w:t>Simplify the wording</w:t>
            </w:r>
          </w:p>
          <w:p w14:paraId="70019C29" w14:textId="443F2FBD" w:rsidR="00290E68" w:rsidRPr="008438D0" w:rsidRDefault="00445E67" w:rsidP="008438D0">
            <w:pPr>
              <w:keepNext/>
              <w:keepLines/>
              <w:spacing w:after="0"/>
              <w:rPr>
                <w:rFonts w:ascii="Arial" w:eastAsia="SimSun" w:hAnsi="Arial"/>
                <w:sz w:val="18"/>
                <w:szCs w:val="18"/>
              </w:rPr>
            </w:pPr>
            <w:ins w:id="494" w:author="Thierry B" w:date="2023-05-19T16:58:00Z">
              <w:r>
                <w:rPr>
                  <w:rFonts w:ascii="Arial" w:eastAsia="SimSun" w:hAnsi="Arial"/>
                  <w:sz w:val="18"/>
                  <w:szCs w:val="18"/>
                </w:rPr>
                <w:t>incorporated</w:t>
              </w:r>
            </w:ins>
            <w:ins w:id="495" w:author="Thierry B" w:date="2023-05-15T09:50:00Z">
              <w:r w:rsidR="00290E68">
                <w:rPr>
                  <w:rFonts w:ascii="Arial" w:eastAsia="SimSun" w:hAnsi="Arial"/>
                  <w:sz w:val="18"/>
                  <w:szCs w:val="18"/>
                </w:rPr>
                <w:t xml:space="preserve"> </w:t>
              </w:r>
            </w:ins>
            <w:ins w:id="496" w:author="Thierry B" w:date="2023-05-15T09:51:00Z">
              <w:r w:rsidR="00290E68" w:rsidRPr="00A032D1">
                <w:rPr>
                  <w:szCs w:val="18"/>
                </w:rPr>
                <w:t>[PR 5.4</w:t>
              </w:r>
              <w:r w:rsidR="00290E68">
                <w:rPr>
                  <w:szCs w:val="18"/>
                </w:rPr>
                <w:t>.6</w:t>
              </w:r>
              <w:r w:rsidR="00290E68" w:rsidRPr="00A032D1">
                <w:rPr>
                  <w:szCs w:val="18"/>
                </w:rPr>
                <w:t>-002]</w:t>
              </w:r>
              <w:r w:rsidR="00290E68">
                <w:rPr>
                  <w:szCs w:val="18"/>
                </w:rPr>
                <w:t xml:space="preserve"> in</w:t>
              </w:r>
            </w:ins>
          </w:p>
        </w:tc>
      </w:tr>
      <w:tr w:rsidR="00445E67" w:rsidRPr="008438D0" w14:paraId="107951EB" w14:textId="77777777" w:rsidTr="008438D0">
        <w:trPr>
          <w:cantSplit/>
        </w:trPr>
        <w:tc>
          <w:tcPr>
            <w:tcW w:w="1158" w:type="dxa"/>
          </w:tcPr>
          <w:p w14:paraId="49FBCB8E" w14:textId="69C9792B" w:rsidR="00445E67" w:rsidRPr="008438D0" w:rsidRDefault="00445E67" w:rsidP="008438D0">
            <w:pPr>
              <w:keepNext/>
              <w:keepLines/>
              <w:spacing w:after="0"/>
              <w:jc w:val="center"/>
              <w:rPr>
                <w:rFonts w:ascii="Arial" w:eastAsia="SimSun" w:hAnsi="Arial"/>
                <w:sz w:val="18"/>
                <w:szCs w:val="18"/>
              </w:rPr>
            </w:pPr>
            <w:r w:rsidRPr="008438D0">
              <w:rPr>
                <w:rFonts w:ascii="Arial" w:eastAsia="SimSun" w:hAnsi="Arial"/>
                <w:sz w:val="18"/>
                <w:szCs w:val="18"/>
              </w:rPr>
              <w:t>CPR 1.</w:t>
            </w:r>
            <w:ins w:id="497" w:author="Thierry B" w:date="2023-05-19T17:06:00Z">
              <w:r w:rsidR="00661DD6">
                <w:rPr>
                  <w:rFonts w:ascii="Arial" w:eastAsia="SimSun" w:hAnsi="Arial"/>
                  <w:sz w:val="18"/>
                  <w:szCs w:val="18"/>
                </w:rPr>
                <w:t>5</w:t>
              </w:r>
            </w:ins>
            <w:del w:id="498" w:author="Thierry B" w:date="2023-05-19T17:06:00Z">
              <w:r w:rsidRPr="008438D0" w:rsidDel="00661DD6">
                <w:rPr>
                  <w:rFonts w:ascii="Arial" w:eastAsia="SimSun" w:hAnsi="Arial"/>
                  <w:sz w:val="18"/>
                  <w:szCs w:val="18"/>
                </w:rPr>
                <w:delText>6</w:delText>
              </w:r>
            </w:del>
            <w:r w:rsidRPr="008438D0">
              <w:rPr>
                <w:rFonts w:ascii="Arial" w:eastAsia="SimSun" w:hAnsi="Arial"/>
                <w:sz w:val="18"/>
                <w:szCs w:val="18"/>
              </w:rPr>
              <w:t>-3</w:t>
            </w:r>
          </w:p>
        </w:tc>
        <w:tc>
          <w:tcPr>
            <w:tcW w:w="4512" w:type="dxa"/>
            <w:shd w:val="clear" w:color="auto" w:fill="auto"/>
          </w:tcPr>
          <w:p w14:paraId="711C4D28" w14:textId="295E9C31" w:rsidR="00445E67" w:rsidRPr="00445E67" w:rsidRDefault="00445E67" w:rsidP="00CD6DCF">
            <w:pPr>
              <w:keepNext/>
              <w:keepLines/>
              <w:spacing w:after="0"/>
              <w:rPr>
                <w:ins w:id="499" w:author="Thierry B" w:date="2023-05-19T16:53:00Z"/>
                <w:rFonts w:ascii="Arial" w:eastAsia="SimSun" w:hAnsi="Arial" w:cs="Arial"/>
                <w:sz w:val="18"/>
                <w:szCs w:val="18"/>
              </w:rPr>
            </w:pPr>
            <w:ins w:id="500" w:author="Thierry B" w:date="2023-05-19T16:53:00Z">
              <w:r w:rsidRPr="00445E67">
                <w:rPr>
                  <w:rFonts w:ascii="Arial" w:eastAsia="SimSun" w:hAnsi="Arial" w:cs="Arial"/>
                  <w:sz w:val="18"/>
                  <w:szCs w:val="18"/>
                </w:rPr>
                <w:t xml:space="preserve">A 5G system </w:t>
              </w:r>
              <w:r w:rsidRPr="00445E67">
                <w:rPr>
                  <w:rFonts w:ascii="Arial" w:hAnsi="Arial" w:cs="Arial"/>
                  <w:sz w:val="18"/>
                  <w:szCs w:val="18"/>
                </w:rPr>
                <w:t xml:space="preserve">with satellite access </w:t>
              </w:r>
              <w:r w:rsidRPr="00445E67">
                <w:rPr>
                  <w:rFonts w:ascii="Arial" w:eastAsia="SimSun" w:hAnsi="Arial" w:cs="Arial"/>
                  <w:sz w:val="18"/>
                  <w:szCs w:val="18"/>
                </w:rPr>
                <w:t>shall</w:t>
              </w:r>
            </w:ins>
            <w:ins w:id="501" w:author="Thierry B" w:date="2023-05-19T22:50:00Z">
              <w:r w:rsidR="00575FF3">
                <w:rPr>
                  <w:rFonts w:ascii="Arial" w:eastAsia="SimSun" w:hAnsi="Arial" w:cs="Arial"/>
                  <w:sz w:val="18"/>
                  <w:szCs w:val="18"/>
                </w:rPr>
                <w:t xml:space="preserve"> </w:t>
              </w:r>
              <w:r w:rsidR="00575FF3" w:rsidRPr="008438D0">
                <w:rPr>
                  <w:rFonts w:ascii="Arial" w:eastAsia="SimSun" w:hAnsi="Arial"/>
                  <w:sz w:val="18"/>
                  <w:szCs w:val="18"/>
                </w:rPr>
                <w:t>be able to</w:t>
              </w:r>
            </w:ins>
            <w:ins w:id="502" w:author="Thierry B" w:date="2023-05-19T16:53:00Z">
              <w:r w:rsidRPr="00445E67">
                <w:rPr>
                  <w:rFonts w:ascii="Arial" w:eastAsia="SimSun" w:hAnsi="Arial" w:cs="Arial"/>
                  <w:sz w:val="18"/>
                  <w:szCs w:val="18"/>
                </w:rPr>
                <w:t xml:space="preserve"> support mechanisms to authorize the communication between UEs using satellite access without going through the ground network, based on e.g., location information and subscription. </w:t>
              </w:r>
            </w:ins>
          </w:p>
          <w:p w14:paraId="5BBCEAD7" w14:textId="65C8E7B2" w:rsidR="00445E67" w:rsidRPr="008438D0" w:rsidRDefault="00445E67" w:rsidP="008438D0">
            <w:pPr>
              <w:keepNext/>
              <w:keepLines/>
              <w:spacing w:after="0"/>
              <w:rPr>
                <w:rFonts w:ascii="Arial" w:eastAsia="SimSun" w:hAnsi="Arial"/>
                <w:sz w:val="18"/>
                <w:szCs w:val="18"/>
              </w:rPr>
            </w:pPr>
            <w:ins w:id="503" w:author="Thierry B" w:date="2023-05-19T16:53:00Z">
              <w:r>
                <w:rPr>
                  <w:rFonts w:ascii="Arial" w:eastAsia="SimSun" w:hAnsi="Arial"/>
                  <w:sz w:val="18"/>
                  <w:szCs w:val="18"/>
                </w:rPr>
                <w:t xml:space="preserve">NOTE: </w:t>
              </w:r>
              <w:r w:rsidRPr="008070AC">
                <w:rPr>
                  <w:rFonts w:ascii="Arial" w:eastAsia="SimSun" w:hAnsi="Arial"/>
                  <w:sz w:val="18"/>
                  <w:szCs w:val="18"/>
                </w:rPr>
                <w:t xml:space="preserve">UEs can use </w:t>
              </w:r>
              <w:r>
                <w:rPr>
                  <w:rFonts w:ascii="Arial" w:eastAsia="SimSun" w:hAnsi="Arial"/>
                  <w:sz w:val="18"/>
                  <w:szCs w:val="18"/>
                </w:rPr>
                <w:t xml:space="preserve">satellite access </w:t>
              </w:r>
              <w:r w:rsidRPr="008070AC">
                <w:rPr>
                  <w:rFonts w:ascii="Arial" w:eastAsia="SimSun" w:hAnsi="Arial"/>
                  <w:sz w:val="18"/>
                  <w:szCs w:val="18"/>
                </w:rPr>
                <w:t>direct</w:t>
              </w:r>
              <w:r>
                <w:rPr>
                  <w:rFonts w:ascii="Arial" w:eastAsia="SimSun" w:hAnsi="Arial"/>
                  <w:sz w:val="18"/>
                  <w:szCs w:val="18"/>
                </w:rPr>
                <w:t>ly</w:t>
              </w:r>
              <w:r w:rsidRPr="008070AC">
                <w:rPr>
                  <w:rFonts w:ascii="Arial" w:eastAsia="SimSun" w:hAnsi="Arial"/>
                  <w:sz w:val="18"/>
                  <w:szCs w:val="18"/>
                </w:rPr>
                <w:t xml:space="preserve"> or </w:t>
              </w:r>
              <w:r>
                <w:rPr>
                  <w:rFonts w:ascii="Arial" w:eastAsia="SimSun" w:hAnsi="Arial"/>
                  <w:sz w:val="18"/>
                  <w:szCs w:val="18"/>
                </w:rPr>
                <w:t>via a terrestrial relay.</w:t>
              </w:r>
            </w:ins>
            <w:del w:id="504" w:author="Thierry B" w:date="2023-05-19T16:53:00Z">
              <w:r w:rsidDel="00AA6800">
                <w:rPr>
                  <w:rFonts w:ascii="Arial" w:eastAsia="SimSun" w:hAnsi="Arial"/>
                  <w:sz w:val="18"/>
                  <w:szCs w:val="18"/>
                </w:rPr>
                <w:delText>A</w:delText>
              </w:r>
              <w:r w:rsidRPr="008438D0" w:rsidDel="00AA6800">
                <w:rPr>
                  <w:rFonts w:ascii="Arial" w:eastAsia="SimSun" w:hAnsi="Arial"/>
                  <w:sz w:val="18"/>
                  <w:szCs w:val="18"/>
                </w:rPr>
                <w:delText xml:space="preserve"> 5G system shall support mechanisms to authorize the communication between UEs </w:delText>
              </w:r>
              <w:r w:rsidRPr="00EB5CFF" w:rsidDel="00AA6800">
                <w:rPr>
                  <w:rFonts w:ascii="Arial" w:eastAsia="SimSun" w:hAnsi="Arial"/>
                  <w:sz w:val="18"/>
                  <w:szCs w:val="18"/>
                </w:rPr>
                <w:delText xml:space="preserve">using satellite access </w:delText>
              </w:r>
              <w:r w:rsidRPr="008438D0" w:rsidDel="00AA6800">
                <w:rPr>
                  <w:rFonts w:ascii="Arial" w:eastAsia="SimSun" w:hAnsi="Arial"/>
                  <w:sz w:val="18"/>
                  <w:szCs w:val="18"/>
                </w:rPr>
                <w:delText>without going through the ground network</w:delText>
              </w:r>
              <w:r w:rsidDel="00AA6800">
                <w:rPr>
                  <w:rFonts w:ascii="Arial" w:eastAsia="SimSun" w:hAnsi="Arial"/>
                  <w:sz w:val="18"/>
                  <w:szCs w:val="18"/>
                </w:rPr>
                <w:delText>,</w:delText>
              </w:r>
              <w:r w:rsidRPr="008438D0" w:rsidDel="00AA6800">
                <w:rPr>
                  <w:rFonts w:ascii="Arial" w:eastAsia="SimSun" w:hAnsi="Arial"/>
                  <w:sz w:val="18"/>
                  <w:szCs w:val="18"/>
                </w:rPr>
                <w:delText xml:space="preserve"> based on e.g., location information and subscription. </w:delText>
              </w:r>
            </w:del>
          </w:p>
        </w:tc>
        <w:tc>
          <w:tcPr>
            <w:tcW w:w="1701" w:type="dxa"/>
          </w:tcPr>
          <w:p w14:paraId="672AEB56" w14:textId="77777777" w:rsidR="00445E67" w:rsidRDefault="00445E67" w:rsidP="008438D0">
            <w:pPr>
              <w:keepNext/>
              <w:keepLines/>
              <w:spacing w:after="0"/>
              <w:jc w:val="center"/>
              <w:rPr>
                <w:ins w:id="505" w:author="Thierry B" w:date="2023-05-19T16:53:00Z"/>
                <w:rFonts w:ascii="Arial" w:eastAsia="SimSun" w:hAnsi="Arial"/>
                <w:sz w:val="18"/>
                <w:szCs w:val="18"/>
              </w:rPr>
            </w:pPr>
            <w:r w:rsidRPr="008438D0">
              <w:rPr>
                <w:rFonts w:ascii="Arial" w:eastAsia="SimSun" w:hAnsi="Arial"/>
                <w:sz w:val="18"/>
                <w:szCs w:val="18"/>
              </w:rPr>
              <w:t>[PR 5.6.6-001]</w:t>
            </w:r>
          </w:p>
          <w:p w14:paraId="39C25986" w14:textId="77777777" w:rsidR="00445E67" w:rsidRDefault="00445E67" w:rsidP="008438D0">
            <w:pPr>
              <w:keepNext/>
              <w:keepLines/>
              <w:spacing w:after="0"/>
              <w:jc w:val="center"/>
              <w:rPr>
                <w:ins w:id="506" w:author="Thierry B" w:date="2023-05-19T17:01:00Z"/>
                <w:rFonts w:ascii="Arial" w:eastAsia="SimSun" w:hAnsi="Arial"/>
                <w:sz w:val="18"/>
                <w:szCs w:val="18"/>
              </w:rPr>
            </w:pPr>
            <w:ins w:id="507" w:author="Thierry B" w:date="2023-05-19T16:53:00Z">
              <w:r w:rsidRPr="008438D0">
                <w:rPr>
                  <w:rFonts w:ascii="Arial" w:eastAsia="SimSun" w:hAnsi="Arial"/>
                  <w:sz w:val="18"/>
                  <w:szCs w:val="18"/>
                </w:rPr>
                <w:t>[PR 5.10.6-001]</w:t>
              </w:r>
            </w:ins>
          </w:p>
          <w:p w14:paraId="1BA4025D" w14:textId="77777777" w:rsidR="00445E67" w:rsidRPr="00445E67" w:rsidRDefault="00445E67" w:rsidP="00445E67">
            <w:pPr>
              <w:pStyle w:val="TAC"/>
              <w:rPr>
                <w:ins w:id="508" w:author="Thierry B" w:date="2023-05-19T17:01:00Z"/>
                <w:rFonts w:cs="Arial"/>
                <w:szCs w:val="18"/>
              </w:rPr>
            </w:pPr>
            <w:ins w:id="509" w:author="Thierry B" w:date="2023-05-19T17:01:00Z">
              <w:r>
                <w:rPr>
                  <w:szCs w:val="18"/>
                </w:rPr>
                <w:t>[</w:t>
              </w:r>
              <w:r w:rsidRPr="00445E67">
                <w:rPr>
                  <w:rFonts w:cs="Arial"/>
                  <w:szCs w:val="18"/>
                </w:rPr>
                <w:t>PR 5.1.6-006]</w:t>
              </w:r>
            </w:ins>
          </w:p>
          <w:p w14:paraId="798A154A" w14:textId="7DFB6EDE" w:rsidR="00445E67" w:rsidRPr="008438D0" w:rsidRDefault="00445E67" w:rsidP="00445E67">
            <w:pPr>
              <w:keepNext/>
              <w:keepLines/>
              <w:spacing w:after="0"/>
              <w:jc w:val="center"/>
              <w:rPr>
                <w:rFonts w:ascii="Arial" w:eastAsia="SimSun" w:hAnsi="Arial"/>
                <w:sz w:val="18"/>
                <w:szCs w:val="18"/>
              </w:rPr>
            </w:pPr>
            <w:ins w:id="510" w:author="Thierry B" w:date="2023-05-19T17:01:00Z">
              <w:r w:rsidRPr="00445E67">
                <w:rPr>
                  <w:rFonts w:ascii="Arial" w:hAnsi="Arial" w:cs="Arial"/>
                  <w:sz w:val="18"/>
                  <w:szCs w:val="18"/>
                </w:rPr>
                <w:t>[PR 5.2.6-005]</w:t>
              </w:r>
            </w:ins>
          </w:p>
        </w:tc>
        <w:tc>
          <w:tcPr>
            <w:tcW w:w="2268" w:type="dxa"/>
          </w:tcPr>
          <w:p w14:paraId="738C9090" w14:textId="77777777" w:rsidR="00445E67" w:rsidRDefault="00445E67" w:rsidP="008438D0">
            <w:pPr>
              <w:keepNext/>
              <w:keepLines/>
              <w:spacing w:after="0"/>
              <w:rPr>
                <w:ins w:id="511" w:author="Thierry B" w:date="2023-05-19T17:00:00Z"/>
                <w:rFonts w:ascii="Arial" w:eastAsia="SimSun" w:hAnsi="Arial"/>
                <w:sz w:val="18"/>
                <w:szCs w:val="18"/>
              </w:rPr>
            </w:pPr>
            <w:r w:rsidRPr="008438D0">
              <w:rPr>
                <w:rFonts w:ascii="Arial" w:eastAsia="SimSun" w:hAnsi="Arial"/>
                <w:sz w:val="18"/>
                <w:szCs w:val="18"/>
              </w:rPr>
              <w:t>Minor changes.</w:t>
            </w:r>
          </w:p>
          <w:p w14:paraId="0BADE7DE" w14:textId="77777777" w:rsidR="00445E67" w:rsidRPr="00445E67" w:rsidRDefault="00445E67" w:rsidP="00445E67">
            <w:pPr>
              <w:pStyle w:val="TAC"/>
              <w:jc w:val="left"/>
              <w:rPr>
                <w:ins w:id="512" w:author="Thierry B" w:date="2023-05-19T17:03:00Z"/>
                <w:rFonts w:eastAsia="SimSun"/>
                <w:szCs w:val="18"/>
              </w:rPr>
            </w:pPr>
            <w:ins w:id="513" w:author="Thierry B" w:date="2023-05-19T17:00:00Z">
              <w:r>
                <w:rPr>
                  <w:rFonts w:eastAsia="SimSun"/>
                  <w:szCs w:val="18"/>
                </w:rPr>
                <w:t xml:space="preserve">incorporated </w:t>
              </w:r>
            </w:ins>
            <w:ins w:id="514" w:author="Thierry B" w:date="2023-05-19T17:03:00Z">
              <w:r w:rsidRPr="00445E67">
                <w:rPr>
                  <w:rFonts w:eastAsia="SimSun"/>
                  <w:szCs w:val="18"/>
                </w:rPr>
                <w:t xml:space="preserve">[PR 5.10.6-001], [PR 5.1.6-006], </w:t>
              </w:r>
            </w:ins>
          </w:p>
          <w:p w14:paraId="29A4EC0B" w14:textId="77777777" w:rsidR="00445E67" w:rsidRPr="00445E67" w:rsidRDefault="00445E67" w:rsidP="00445E67">
            <w:pPr>
              <w:pStyle w:val="TAC"/>
              <w:jc w:val="left"/>
              <w:rPr>
                <w:ins w:id="515" w:author="Thierry B" w:date="2023-05-19T17:03:00Z"/>
                <w:rFonts w:eastAsia="SimSun"/>
                <w:szCs w:val="18"/>
              </w:rPr>
            </w:pPr>
            <w:ins w:id="516" w:author="Thierry B" w:date="2023-05-19T17:03:00Z">
              <w:r w:rsidRPr="00445E67">
                <w:rPr>
                  <w:rFonts w:eastAsia="SimSun"/>
                  <w:szCs w:val="18"/>
                </w:rPr>
                <w:t>[PR 5.2.6-005] in</w:t>
              </w:r>
            </w:ins>
          </w:p>
          <w:p w14:paraId="415FBA42" w14:textId="073EEAAB" w:rsidR="00445E67" w:rsidRPr="008438D0" w:rsidRDefault="00445E67" w:rsidP="00754027">
            <w:pPr>
              <w:pStyle w:val="TAC"/>
              <w:jc w:val="left"/>
              <w:rPr>
                <w:rFonts w:eastAsia="SimSun"/>
                <w:szCs w:val="18"/>
              </w:rPr>
            </w:pPr>
          </w:p>
        </w:tc>
      </w:tr>
      <w:tr w:rsidR="00445E67" w:rsidRPr="008438D0" w:rsidDel="00445E67" w14:paraId="525FA7FB" w14:textId="0D96D083" w:rsidTr="008438D0">
        <w:trPr>
          <w:cantSplit/>
          <w:del w:id="517" w:author="Thierry B" w:date="2023-05-19T16:54:00Z"/>
        </w:trPr>
        <w:tc>
          <w:tcPr>
            <w:tcW w:w="1158" w:type="dxa"/>
          </w:tcPr>
          <w:p w14:paraId="194852FB" w14:textId="322242A9" w:rsidR="00445E67" w:rsidRPr="008438D0" w:rsidDel="00445E67" w:rsidRDefault="00445E67" w:rsidP="008438D0">
            <w:pPr>
              <w:keepNext/>
              <w:keepLines/>
              <w:spacing w:after="0"/>
              <w:jc w:val="center"/>
              <w:rPr>
                <w:del w:id="518" w:author="Thierry B" w:date="2023-05-19T16:54:00Z"/>
                <w:rFonts w:ascii="Arial" w:eastAsia="SimSun" w:hAnsi="Arial"/>
                <w:sz w:val="18"/>
                <w:szCs w:val="18"/>
              </w:rPr>
            </w:pPr>
            <w:del w:id="519" w:author="Thierry B" w:date="2023-05-19T16:54:00Z">
              <w:r w:rsidRPr="008438D0" w:rsidDel="00445E67">
                <w:rPr>
                  <w:rFonts w:ascii="Arial" w:eastAsia="SimSun" w:hAnsi="Arial"/>
                  <w:sz w:val="18"/>
                  <w:szCs w:val="18"/>
                </w:rPr>
                <w:delText>CPR 1.6-4</w:delText>
              </w:r>
            </w:del>
          </w:p>
        </w:tc>
        <w:tc>
          <w:tcPr>
            <w:tcW w:w="4512" w:type="dxa"/>
            <w:shd w:val="clear" w:color="auto" w:fill="auto"/>
          </w:tcPr>
          <w:p w14:paraId="6082D85C" w14:textId="25771EA7" w:rsidR="00445E67" w:rsidRPr="008438D0" w:rsidDel="00445E67" w:rsidRDefault="00445E67" w:rsidP="008438D0">
            <w:pPr>
              <w:keepNext/>
              <w:keepLines/>
              <w:spacing w:after="0"/>
              <w:rPr>
                <w:del w:id="520" w:author="Thierry B" w:date="2023-05-19T16:54:00Z"/>
                <w:rFonts w:ascii="Arial" w:eastAsia="SimSun" w:hAnsi="Arial"/>
                <w:i/>
                <w:sz w:val="18"/>
                <w:szCs w:val="18"/>
              </w:rPr>
            </w:pPr>
            <w:del w:id="521" w:author="Thierry B" w:date="2023-05-19T16:54:00Z">
              <w:r w:rsidDel="00445E67">
                <w:rPr>
                  <w:rFonts w:ascii="Arial" w:eastAsia="SimSun" w:hAnsi="Arial"/>
                  <w:sz w:val="18"/>
                  <w:szCs w:val="18"/>
                </w:rPr>
                <w:delText>A</w:delText>
              </w:r>
              <w:r w:rsidRPr="008438D0" w:rsidDel="00445E67">
                <w:rPr>
                  <w:rFonts w:ascii="Arial" w:eastAsia="SimSun" w:hAnsi="Arial"/>
                  <w:sz w:val="18"/>
                  <w:szCs w:val="18"/>
                </w:rPr>
                <w:delText xml:space="preserve"> 5G system shall support mechanisms to authorize a UE to use indirect network connection to communicate with another UE via satellite access without going through the ground network. </w:delText>
              </w:r>
            </w:del>
          </w:p>
        </w:tc>
        <w:tc>
          <w:tcPr>
            <w:tcW w:w="1701" w:type="dxa"/>
          </w:tcPr>
          <w:p w14:paraId="16B31DA9" w14:textId="65DFAA8F" w:rsidR="00445E67" w:rsidRPr="008438D0" w:rsidDel="00445E67" w:rsidRDefault="00445E67" w:rsidP="008438D0">
            <w:pPr>
              <w:keepNext/>
              <w:keepLines/>
              <w:spacing w:after="0"/>
              <w:jc w:val="center"/>
              <w:rPr>
                <w:del w:id="522" w:author="Thierry B" w:date="2023-05-19T16:54:00Z"/>
                <w:rFonts w:ascii="Arial" w:eastAsia="SimSun" w:hAnsi="Arial"/>
                <w:sz w:val="18"/>
                <w:szCs w:val="18"/>
              </w:rPr>
            </w:pPr>
            <w:del w:id="523" w:author="Thierry B" w:date="2023-05-19T16:54:00Z">
              <w:r w:rsidRPr="008438D0" w:rsidDel="00445E67">
                <w:rPr>
                  <w:rFonts w:ascii="Arial" w:eastAsia="SimSun" w:hAnsi="Arial"/>
                  <w:sz w:val="18"/>
                  <w:szCs w:val="18"/>
                </w:rPr>
                <w:delText>[PR 5.10.6-001]</w:delText>
              </w:r>
            </w:del>
          </w:p>
        </w:tc>
        <w:tc>
          <w:tcPr>
            <w:tcW w:w="2268" w:type="dxa"/>
          </w:tcPr>
          <w:p w14:paraId="7085A6DF" w14:textId="007B19BB" w:rsidR="00445E67" w:rsidRPr="00E15940" w:rsidDel="00445E67" w:rsidRDefault="00445E67" w:rsidP="008438D0">
            <w:pPr>
              <w:keepNext/>
              <w:keepLines/>
              <w:spacing w:after="0"/>
              <w:rPr>
                <w:del w:id="524" w:author="Thierry B" w:date="2023-05-19T16:54:00Z"/>
                <w:rFonts w:ascii="Arial" w:eastAsia="SimSun" w:hAnsi="Arial"/>
                <w:sz w:val="18"/>
                <w:szCs w:val="18"/>
              </w:rPr>
            </w:pPr>
          </w:p>
        </w:tc>
      </w:tr>
      <w:tr w:rsidR="00445E67" w:rsidRPr="008438D0" w:rsidDel="00445E67" w14:paraId="36F4440F" w14:textId="7BC2FE83" w:rsidTr="00DD1F87">
        <w:trPr>
          <w:cantSplit/>
          <w:trHeight w:val="167"/>
          <w:del w:id="525" w:author="Thierry B" w:date="2023-05-19T17:02:00Z"/>
        </w:trPr>
        <w:tc>
          <w:tcPr>
            <w:tcW w:w="1158" w:type="dxa"/>
          </w:tcPr>
          <w:p w14:paraId="43596D53" w14:textId="6C5AEB89" w:rsidR="00445E67" w:rsidRPr="008438D0" w:rsidDel="00445E67" w:rsidRDefault="00445E67" w:rsidP="008438D0">
            <w:pPr>
              <w:keepNext/>
              <w:keepLines/>
              <w:spacing w:after="0"/>
              <w:jc w:val="center"/>
              <w:rPr>
                <w:del w:id="526" w:author="Thierry B" w:date="2023-05-19T17:02:00Z"/>
                <w:rFonts w:ascii="Arial" w:eastAsia="SimSun" w:hAnsi="Arial"/>
                <w:sz w:val="18"/>
                <w:szCs w:val="18"/>
              </w:rPr>
            </w:pPr>
            <w:del w:id="527" w:author="Thierry B" w:date="2023-05-19T17:02:00Z">
              <w:r w:rsidRPr="008438D0" w:rsidDel="00445E67">
                <w:rPr>
                  <w:rFonts w:ascii="Arial" w:eastAsia="SimSun" w:hAnsi="Arial"/>
                  <w:sz w:val="18"/>
                  <w:szCs w:val="18"/>
                </w:rPr>
                <w:delText>CPR 1.6-</w:delText>
              </w:r>
              <w:r w:rsidDel="00445E67">
                <w:rPr>
                  <w:rFonts w:ascii="Arial" w:eastAsia="SimSun" w:hAnsi="Arial"/>
                  <w:sz w:val="18"/>
                  <w:szCs w:val="18"/>
                </w:rPr>
                <w:delText>5</w:delText>
              </w:r>
            </w:del>
          </w:p>
        </w:tc>
        <w:tc>
          <w:tcPr>
            <w:tcW w:w="4512" w:type="dxa"/>
            <w:shd w:val="clear" w:color="auto" w:fill="auto"/>
          </w:tcPr>
          <w:p w14:paraId="426702BD" w14:textId="5E2BC88A" w:rsidR="00445E67" w:rsidRPr="002A2D4B" w:rsidDel="00445E67" w:rsidRDefault="00445E67" w:rsidP="002A2D4B">
            <w:pPr>
              <w:keepNext/>
              <w:keepLines/>
              <w:spacing w:after="0"/>
              <w:rPr>
                <w:del w:id="528" w:author="Thierry B" w:date="2023-05-19T17:02:00Z"/>
                <w:rFonts w:ascii="Arial" w:eastAsia="SimSun" w:hAnsi="Arial"/>
                <w:sz w:val="18"/>
                <w:szCs w:val="18"/>
              </w:rPr>
            </w:pPr>
            <w:del w:id="529" w:author="Thierry B" w:date="2023-05-19T17:02:00Z">
              <w:r w:rsidDel="00445E67">
                <w:rPr>
                  <w:rFonts w:ascii="Arial" w:eastAsia="SimSun" w:hAnsi="Arial"/>
                  <w:sz w:val="18"/>
                  <w:szCs w:val="18"/>
                </w:rPr>
                <w:delText xml:space="preserve">A </w:delText>
              </w:r>
              <w:r w:rsidRPr="002A2D4B" w:rsidDel="00445E67">
                <w:rPr>
                  <w:rFonts w:ascii="Arial" w:eastAsia="SimSun" w:hAnsi="Arial"/>
                  <w:sz w:val="18"/>
                  <w:szCs w:val="18"/>
                </w:rPr>
                <w:delText xml:space="preserve">5G system with satellite access </w:delText>
              </w:r>
              <w:r w:rsidRPr="008438D0" w:rsidDel="00445E67">
                <w:rPr>
                  <w:rFonts w:ascii="Arial" w:eastAsia="SimSun" w:hAnsi="Arial"/>
                  <w:sz w:val="18"/>
                  <w:szCs w:val="18"/>
                </w:rPr>
                <w:delText xml:space="preserve">supporting Store &amp; Forward Satellite operation </w:delText>
              </w:r>
              <w:r w:rsidRPr="002A2D4B" w:rsidDel="00445E67">
                <w:rPr>
                  <w:rFonts w:ascii="Arial" w:eastAsia="SimSun" w:hAnsi="Arial"/>
                  <w:sz w:val="18"/>
                  <w:szCs w:val="18"/>
                </w:rPr>
                <w:delText>shall be able to provide integrity protection and confidentiality for communications between an authorized UE and the network.</w:delText>
              </w:r>
            </w:del>
          </w:p>
          <w:p w14:paraId="58C3EC5B" w14:textId="6DCDD9F8" w:rsidR="00445E67" w:rsidRPr="008438D0" w:rsidDel="00445E67" w:rsidRDefault="00445E67" w:rsidP="008438D0">
            <w:pPr>
              <w:keepNext/>
              <w:keepLines/>
              <w:spacing w:after="0"/>
              <w:rPr>
                <w:del w:id="530" w:author="Thierry B" w:date="2023-05-19T17:02:00Z"/>
                <w:rFonts w:ascii="Arial" w:eastAsia="SimSun" w:hAnsi="Arial"/>
                <w:sz w:val="18"/>
                <w:szCs w:val="18"/>
              </w:rPr>
            </w:pPr>
            <w:del w:id="531" w:author="Thierry B" w:date="2023-05-19T17:02:00Z">
              <w:r w:rsidRPr="002A2D4B" w:rsidDel="00445E67">
                <w:rPr>
                  <w:rFonts w:ascii="Arial" w:eastAsia="SimSun" w:hAnsi="Arial"/>
                  <w:color w:val="FF0000"/>
                  <w:sz w:val="18"/>
                  <w:szCs w:val="18"/>
                </w:rPr>
                <w:delText>Editor’s Note: this requirement is FFS</w:delText>
              </w:r>
            </w:del>
          </w:p>
        </w:tc>
        <w:tc>
          <w:tcPr>
            <w:tcW w:w="1701" w:type="dxa"/>
          </w:tcPr>
          <w:p w14:paraId="79451384" w14:textId="4D653358" w:rsidR="00445E67" w:rsidDel="00445E67" w:rsidRDefault="00445E67" w:rsidP="00E92FE2">
            <w:pPr>
              <w:pStyle w:val="TAC"/>
              <w:rPr>
                <w:del w:id="532" w:author="Thierry B" w:date="2023-05-19T17:02:00Z"/>
                <w:szCs w:val="18"/>
              </w:rPr>
            </w:pPr>
            <w:del w:id="533" w:author="Thierry B" w:date="2023-05-19T17:02:00Z">
              <w:r w:rsidDel="00445E67">
                <w:rPr>
                  <w:szCs w:val="18"/>
                </w:rPr>
                <w:delText>[PR 5.1.6-006</w:delText>
              </w:r>
              <w:r w:rsidRPr="00A032D1" w:rsidDel="00445E67">
                <w:rPr>
                  <w:szCs w:val="18"/>
                </w:rPr>
                <w:delText>]</w:delText>
              </w:r>
            </w:del>
          </w:p>
          <w:p w14:paraId="6F4F4BC7" w14:textId="57920F34" w:rsidR="00445E67" w:rsidRPr="008438D0" w:rsidDel="00445E67" w:rsidRDefault="00445E67" w:rsidP="00DD1F87">
            <w:pPr>
              <w:pStyle w:val="TAC"/>
              <w:rPr>
                <w:del w:id="534" w:author="Thierry B" w:date="2023-05-19T17:02:00Z"/>
                <w:rFonts w:eastAsia="SimSun"/>
                <w:szCs w:val="18"/>
              </w:rPr>
            </w:pPr>
            <w:del w:id="535" w:author="Thierry B" w:date="2023-05-19T17:02:00Z">
              <w:r w:rsidRPr="00A67B03" w:rsidDel="00445E67">
                <w:rPr>
                  <w:szCs w:val="18"/>
                </w:rPr>
                <w:delText>[PR 5.2.6-005]</w:delText>
              </w:r>
            </w:del>
          </w:p>
        </w:tc>
        <w:tc>
          <w:tcPr>
            <w:tcW w:w="2268" w:type="dxa"/>
          </w:tcPr>
          <w:p w14:paraId="19EF5F44" w14:textId="220A4976" w:rsidR="00445E67" w:rsidDel="00445E67" w:rsidRDefault="00445E67" w:rsidP="00DD1F87">
            <w:pPr>
              <w:pStyle w:val="TAL"/>
              <w:rPr>
                <w:del w:id="536" w:author="Thierry B" w:date="2023-05-19T17:02:00Z"/>
                <w:szCs w:val="18"/>
              </w:rPr>
            </w:pPr>
            <w:del w:id="537" w:author="Thierry B" w:date="2023-05-19T17:02:00Z">
              <w:r w:rsidRPr="00A032D1" w:rsidDel="00445E67">
                <w:rPr>
                  <w:szCs w:val="18"/>
                </w:rPr>
                <w:delText xml:space="preserve">Merge of these two PRs, applying </w:delText>
              </w:r>
              <w:r w:rsidDel="00445E67">
                <w:rPr>
                  <w:szCs w:val="18"/>
                </w:rPr>
                <w:delText>to i</w:delText>
              </w:r>
              <w:r w:rsidRPr="00A67B03" w:rsidDel="00445E67">
                <w:rPr>
                  <w:szCs w:val="18"/>
                </w:rPr>
                <w:delText>ntegrity protection</w:delText>
              </w:r>
            </w:del>
          </w:p>
          <w:p w14:paraId="4729224F" w14:textId="44F4DB1C" w:rsidR="00445E67" w:rsidDel="00445E67" w:rsidRDefault="00445E67" w:rsidP="008438D0">
            <w:pPr>
              <w:keepNext/>
              <w:keepLines/>
              <w:spacing w:after="0"/>
              <w:rPr>
                <w:del w:id="538" w:author="Thierry B" w:date="2023-05-19T17:02:00Z"/>
                <w:rFonts w:ascii="Arial" w:eastAsia="SimSun" w:hAnsi="Arial"/>
                <w:b/>
                <w:color w:val="FF0000"/>
                <w:sz w:val="18"/>
                <w:szCs w:val="18"/>
              </w:rPr>
            </w:pPr>
            <w:del w:id="539" w:author="Thierry B" w:date="2023-05-19T17:02:00Z">
              <w:r w:rsidRPr="00DD1F87" w:rsidDel="00445E67">
                <w:rPr>
                  <w:rFonts w:ascii="Arial" w:eastAsia="SimSun" w:hAnsi="Arial"/>
                  <w:b/>
                  <w:color w:val="FF0000"/>
                  <w:sz w:val="18"/>
                  <w:szCs w:val="18"/>
                </w:rPr>
                <w:delText>EN needs to be resolved to be considered</w:delText>
              </w:r>
            </w:del>
          </w:p>
          <w:p w14:paraId="29DD818D" w14:textId="5D2D3E94" w:rsidR="00445E67" w:rsidDel="00445E67" w:rsidRDefault="00445E67" w:rsidP="00DD1F87">
            <w:pPr>
              <w:pStyle w:val="TAL"/>
              <w:rPr>
                <w:del w:id="540" w:author="Thierry B" w:date="2023-05-19T17:02:00Z"/>
                <w:szCs w:val="18"/>
              </w:rPr>
            </w:pPr>
            <w:del w:id="541" w:author="Thierry B" w:date="2023-05-19T17:02:00Z">
              <w:r w:rsidDel="00445E67">
                <w:rPr>
                  <w:szCs w:val="18"/>
                </w:rPr>
                <w:delText>Use the term “</w:delText>
              </w:r>
              <w:r w:rsidRPr="00852C2F" w:rsidDel="00445E67">
                <w:rPr>
                  <w:szCs w:val="18"/>
                </w:rPr>
                <w:delText>Store &amp; Forward Satellite</w:delText>
              </w:r>
              <w:r w:rsidDel="00445E67">
                <w:rPr>
                  <w:szCs w:val="18"/>
                </w:rPr>
                <w:delText xml:space="preserve"> </w:delText>
              </w:r>
              <w:r w:rsidRPr="00A032D1" w:rsidDel="00445E67">
                <w:rPr>
                  <w:szCs w:val="18"/>
                </w:rPr>
                <w:delText>operation</w:delText>
              </w:r>
              <w:r w:rsidDel="00445E67">
                <w:rPr>
                  <w:szCs w:val="18"/>
                </w:rPr>
                <w:delText>”</w:delText>
              </w:r>
            </w:del>
          </w:p>
          <w:p w14:paraId="501B00A3" w14:textId="2BC6915A" w:rsidR="00445E67" w:rsidRPr="00DD1F87" w:rsidDel="00445E67" w:rsidRDefault="00445E67" w:rsidP="008438D0">
            <w:pPr>
              <w:keepNext/>
              <w:keepLines/>
              <w:spacing w:after="0"/>
              <w:rPr>
                <w:del w:id="542" w:author="Thierry B" w:date="2023-05-19T17:02:00Z"/>
                <w:rFonts w:ascii="Arial" w:eastAsia="SimSun" w:hAnsi="Arial"/>
                <w:b/>
                <w:color w:val="FF0000"/>
                <w:sz w:val="18"/>
                <w:szCs w:val="18"/>
              </w:rPr>
            </w:pPr>
          </w:p>
        </w:tc>
      </w:tr>
    </w:tbl>
    <w:p w14:paraId="3ABC2279" w14:textId="77777777" w:rsidR="008438D0" w:rsidRPr="008438D0" w:rsidRDefault="008438D0" w:rsidP="008438D0">
      <w:pPr>
        <w:keepLines/>
        <w:ind w:left="1135" w:hanging="851"/>
        <w:rPr>
          <w:rFonts w:eastAsia="SimSun"/>
          <w:color w:val="FF0000"/>
        </w:rPr>
      </w:pPr>
    </w:p>
    <w:p w14:paraId="28C1C9A0" w14:textId="6ACC09C0" w:rsidR="00762D12" w:rsidRPr="000D6532" w:rsidRDefault="00762D12" w:rsidP="00762D12">
      <w:pPr>
        <w:pStyle w:val="Heading2"/>
      </w:pPr>
      <w:r>
        <w:lastRenderedPageBreak/>
        <w:t>7.</w:t>
      </w:r>
      <w:ins w:id="543" w:author="Thierry B" w:date="2023-05-19T17:06:00Z">
        <w:r w:rsidR="00661DD6">
          <w:t>6</w:t>
        </w:r>
      </w:ins>
      <w:del w:id="544" w:author="Thierry B" w:date="2023-05-19T17:06:00Z">
        <w:r w:rsidDel="00661DD6">
          <w:delText>7</w:delText>
        </w:r>
      </w:del>
      <w:r w:rsidRPr="000D6532">
        <w:tab/>
      </w:r>
      <w:r>
        <w:t>Charging</w:t>
      </w:r>
      <w:r w:rsidRPr="008438D0">
        <w:t xml:space="preserve"> aspect</w:t>
      </w:r>
      <w:ins w:id="545" w:author="Thierry B" w:date="2023-05-19T14:20:00Z">
        <w:r w:rsidR="003F0B1C">
          <w:t>s</w:t>
        </w:r>
      </w:ins>
    </w:p>
    <w:p w14:paraId="2D60D7EB" w14:textId="54FDE836" w:rsidR="00762D12" w:rsidRDefault="00762D12" w:rsidP="00762D12">
      <w:r>
        <w:t>The potential requirements corresponding to the charging</w:t>
      </w:r>
      <w:r w:rsidRPr="008438D0">
        <w:t xml:space="preserve"> aspect</w:t>
      </w:r>
      <w:ins w:id="546" w:author="Thierry B" w:date="2023-05-19T14:20:00Z">
        <w:r w:rsidR="00E74C8B">
          <w:t>s</w:t>
        </w:r>
      </w:ins>
      <w:r w:rsidRPr="008438D0">
        <w:t xml:space="preserve"> </w:t>
      </w:r>
      <w:r>
        <w:t>are listed in the table below.</w:t>
      </w:r>
    </w:p>
    <w:p w14:paraId="5797F25F" w14:textId="3CB09BDF" w:rsidR="00426DC1" w:rsidRPr="00426DC1" w:rsidRDefault="00426DC1" w:rsidP="00426DC1">
      <w:pPr>
        <w:keepNext/>
        <w:keepLines/>
        <w:spacing w:before="60"/>
        <w:jc w:val="center"/>
        <w:rPr>
          <w:rFonts w:ascii="Arial" w:eastAsia="SimSun" w:hAnsi="Arial"/>
          <w:b/>
          <w:lang w:eastAsia="ko-KR"/>
        </w:rPr>
      </w:pPr>
      <w:r w:rsidRPr="00426DC1">
        <w:rPr>
          <w:rFonts w:ascii="Arial" w:eastAsia="SimSun" w:hAnsi="Arial"/>
          <w:b/>
        </w:rPr>
        <w:t xml:space="preserve">Table </w:t>
      </w:r>
      <w:ins w:id="547" w:author="Thierry B" w:date="2023-05-19T17:06:00Z">
        <w:r w:rsidR="00661DD6">
          <w:rPr>
            <w:rFonts w:ascii="Arial" w:eastAsia="DengXian" w:hAnsi="Arial"/>
            <w:b/>
          </w:rPr>
          <w:t>6</w:t>
        </w:r>
      </w:ins>
      <w:del w:id="548" w:author="Thierry B" w:date="2023-05-19T17:06:00Z">
        <w:r w:rsidRPr="00426DC1" w:rsidDel="00661DD6">
          <w:rPr>
            <w:rFonts w:ascii="Arial" w:eastAsia="DengXian" w:hAnsi="Arial"/>
            <w:b/>
          </w:rPr>
          <w:delText>7</w:delText>
        </w:r>
      </w:del>
      <w:r w:rsidRPr="00426DC1">
        <w:rPr>
          <w:rFonts w:ascii="Arial" w:eastAsia="DengXian" w:hAnsi="Arial"/>
          <w:b/>
        </w:rPr>
        <w:t xml:space="preserve"> </w:t>
      </w:r>
      <w:r w:rsidRPr="00426DC1">
        <w:rPr>
          <w:rFonts w:ascii="Arial" w:eastAsia="SimSun" w:hAnsi="Arial"/>
          <w:b/>
        </w:rPr>
        <w:t>– Consolidated Requirements for charging aspect</w:t>
      </w:r>
      <w:ins w:id="549" w:author="Thierry B" w:date="2023-05-19T14:20:00Z">
        <w:r w:rsidR="00E74C8B">
          <w:rPr>
            <w:rFonts w:ascii="Arial" w:eastAsia="SimSun" w:hAnsi="Arial"/>
            <w:b/>
          </w:rPr>
          <w: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426DC1" w:rsidRPr="00426DC1" w14:paraId="2824C2CF" w14:textId="77777777" w:rsidTr="00DC1664">
        <w:trPr>
          <w:cantSplit/>
          <w:tblHeader/>
        </w:trPr>
        <w:tc>
          <w:tcPr>
            <w:tcW w:w="1158" w:type="dxa"/>
          </w:tcPr>
          <w:p w14:paraId="7B3A0764" w14:textId="77777777" w:rsidR="00426DC1" w:rsidRPr="00426DC1" w:rsidRDefault="00426DC1" w:rsidP="00426DC1">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7C3A8235" w14:textId="77777777" w:rsidR="00426DC1" w:rsidRPr="00426DC1" w:rsidRDefault="00426DC1" w:rsidP="00426DC1">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6BA22742" w14:textId="77777777" w:rsidR="00426DC1" w:rsidRPr="00426DC1" w:rsidRDefault="00426DC1" w:rsidP="00426DC1">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46C9007E" w14:textId="77777777" w:rsidR="00426DC1" w:rsidRPr="00426DC1" w:rsidRDefault="00426DC1" w:rsidP="00426DC1">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426DC1" w:rsidRPr="00426DC1" w14:paraId="09340860" w14:textId="77777777" w:rsidTr="00DC1664">
        <w:trPr>
          <w:cantSplit/>
        </w:trPr>
        <w:tc>
          <w:tcPr>
            <w:tcW w:w="1158" w:type="dxa"/>
          </w:tcPr>
          <w:p w14:paraId="25523B4B" w14:textId="2C8CA37E" w:rsidR="00426DC1" w:rsidRPr="00426DC1" w:rsidRDefault="00426DC1" w:rsidP="00426DC1">
            <w:pPr>
              <w:keepNext/>
              <w:keepLines/>
              <w:spacing w:after="0"/>
              <w:jc w:val="center"/>
              <w:rPr>
                <w:rFonts w:ascii="Arial" w:eastAsia="SimSun" w:hAnsi="Arial"/>
                <w:sz w:val="18"/>
                <w:szCs w:val="18"/>
              </w:rPr>
            </w:pPr>
            <w:r w:rsidRPr="00426DC1">
              <w:rPr>
                <w:rFonts w:ascii="Arial" w:eastAsia="SimSun" w:hAnsi="Arial"/>
                <w:sz w:val="18"/>
                <w:szCs w:val="18"/>
              </w:rPr>
              <w:t>CPR 1.</w:t>
            </w:r>
            <w:ins w:id="550" w:author="Thierry B" w:date="2023-05-19T17:06:00Z">
              <w:r w:rsidR="00661DD6">
                <w:rPr>
                  <w:rFonts w:ascii="Arial" w:eastAsia="SimSun" w:hAnsi="Arial"/>
                  <w:sz w:val="18"/>
                  <w:szCs w:val="18"/>
                </w:rPr>
                <w:t>6</w:t>
              </w:r>
            </w:ins>
            <w:del w:id="551" w:author="Thierry B" w:date="2023-05-19T17:06:00Z">
              <w:r w:rsidRPr="00426DC1" w:rsidDel="00661DD6">
                <w:rPr>
                  <w:rFonts w:ascii="Arial" w:eastAsia="SimSun" w:hAnsi="Arial"/>
                  <w:sz w:val="18"/>
                  <w:szCs w:val="18"/>
                </w:rPr>
                <w:delText>7</w:delText>
              </w:r>
            </w:del>
            <w:r w:rsidRPr="00426DC1">
              <w:rPr>
                <w:rFonts w:ascii="Arial" w:eastAsia="SimSun" w:hAnsi="Arial"/>
                <w:sz w:val="18"/>
                <w:szCs w:val="18"/>
              </w:rPr>
              <w:t>-1</w:t>
            </w:r>
          </w:p>
        </w:tc>
        <w:tc>
          <w:tcPr>
            <w:tcW w:w="4512" w:type="dxa"/>
            <w:shd w:val="clear" w:color="auto" w:fill="auto"/>
          </w:tcPr>
          <w:p w14:paraId="5EB979A5" w14:textId="0F3CDF45" w:rsidR="00426DC1" w:rsidRPr="00426DC1" w:rsidRDefault="007C3EAD" w:rsidP="00426DC1">
            <w:pPr>
              <w:keepNext/>
              <w:keepLines/>
              <w:spacing w:after="0"/>
              <w:rPr>
                <w:rFonts w:ascii="Arial" w:eastAsia="SimSun" w:hAnsi="Arial"/>
                <w:sz w:val="18"/>
                <w:szCs w:val="18"/>
              </w:rPr>
            </w:pPr>
            <w:r>
              <w:rPr>
                <w:rFonts w:ascii="Arial" w:eastAsia="SimSun" w:hAnsi="Arial"/>
                <w:sz w:val="18"/>
                <w:szCs w:val="18"/>
              </w:rPr>
              <w:t>A</w:t>
            </w:r>
            <w:r w:rsidRPr="00426DC1">
              <w:rPr>
                <w:rFonts w:ascii="Arial" w:eastAsia="SimSun" w:hAnsi="Arial"/>
                <w:sz w:val="18"/>
                <w:szCs w:val="18"/>
              </w:rPr>
              <w:t xml:space="preserve"> </w:t>
            </w:r>
            <w:r w:rsidR="00426DC1" w:rsidRPr="00426DC1">
              <w:rPr>
                <w:rFonts w:ascii="Arial" w:eastAsia="SimSun" w:hAnsi="Arial"/>
                <w:sz w:val="18"/>
                <w:szCs w:val="18"/>
              </w:rPr>
              <w:t xml:space="preserve">5G system with satellite access </w:t>
            </w:r>
            <w:r w:rsidR="00331340" w:rsidRPr="00331340">
              <w:rPr>
                <w:rFonts w:ascii="Arial" w:eastAsia="SimSun" w:hAnsi="Arial"/>
                <w:sz w:val="18"/>
                <w:szCs w:val="18"/>
              </w:rPr>
              <w:t xml:space="preserve">supporting Store &amp; Forward Satellite operation </w:t>
            </w:r>
            <w:r w:rsidR="00426DC1" w:rsidRPr="00426DC1">
              <w:rPr>
                <w:rFonts w:ascii="Arial" w:eastAsia="SimSun" w:hAnsi="Arial"/>
                <w:sz w:val="18"/>
                <w:szCs w:val="18"/>
              </w:rPr>
              <w:t xml:space="preserve">shall be able to collect charging information per UE </w:t>
            </w:r>
            <w:ins w:id="552" w:author="Thierry B" w:date="2023-05-19T14:19:00Z">
              <w:r w:rsidR="003F0B1C">
                <w:rPr>
                  <w:rFonts w:ascii="Arial" w:eastAsia="SimSun" w:hAnsi="Arial"/>
                  <w:sz w:val="18"/>
                  <w:szCs w:val="18"/>
                </w:rPr>
                <w:t>or per application</w:t>
              </w:r>
              <w:r w:rsidR="003F0B1C" w:rsidRPr="00426DC1">
                <w:rPr>
                  <w:rFonts w:ascii="Arial" w:eastAsia="SimSun" w:hAnsi="Arial"/>
                  <w:sz w:val="18"/>
                  <w:szCs w:val="18"/>
                </w:rPr>
                <w:t xml:space="preserve"> </w:t>
              </w:r>
            </w:ins>
            <w:r w:rsidR="00426DC1" w:rsidRPr="00426DC1">
              <w:rPr>
                <w:rFonts w:ascii="Arial" w:eastAsia="SimSun" w:hAnsi="Arial"/>
                <w:sz w:val="18"/>
                <w:szCs w:val="18"/>
              </w:rPr>
              <w:t xml:space="preserve">(e.g., </w:t>
            </w:r>
            <w:ins w:id="553" w:author="Thierry B" w:date="2023-05-19T14:19:00Z">
              <w:r w:rsidR="003F0B1C" w:rsidRPr="00426DC1">
                <w:rPr>
                  <w:rFonts w:ascii="Arial" w:eastAsia="SimSun" w:hAnsi="Arial"/>
                  <w:sz w:val="18"/>
                  <w:szCs w:val="18"/>
                </w:rPr>
                <w:t>number of UEs</w:t>
              </w:r>
            </w:ins>
            <w:ins w:id="554" w:author="Thierry B" w:date="2023-05-19T14:20:00Z">
              <w:r w:rsidR="003F0B1C">
                <w:rPr>
                  <w:rFonts w:ascii="Arial" w:eastAsia="SimSun" w:hAnsi="Arial"/>
                  <w:sz w:val="18"/>
                  <w:szCs w:val="18"/>
                </w:rPr>
                <w:t xml:space="preserve">, </w:t>
              </w:r>
            </w:ins>
            <w:r w:rsidR="00426DC1" w:rsidRPr="00426DC1">
              <w:rPr>
                <w:rFonts w:ascii="Arial" w:eastAsia="SimSun" w:hAnsi="Arial"/>
                <w:sz w:val="18"/>
                <w:szCs w:val="18"/>
              </w:rPr>
              <w:t>data volume, duration, involved satellites).</w:t>
            </w:r>
          </w:p>
        </w:tc>
        <w:tc>
          <w:tcPr>
            <w:tcW w:w="1701" w:type="dxa"/>
          </w:tcPr>
          <w:p w14:paraId="37688DDF" w14:textId="77777777" w:rsidR="00426DC1" w:rsidRDefault="00426DC1" w:rsidP="00426DC1">
            <w:pPr>
              <w:keepNext/>
              <w:keepLines/>
              <w:spacing w:after="0"/>
              <w:jc w:val="center"/>
              <w:rPr>
                <w:ins w:id="555" w:author="Thierry B" w:date="2023-05-19T19:37:00Z"/>
                <w:rFonts w:ascii="Arial" w:eastAsia="SimSun" w:hAnsi="Arial"/>
                <w:sz w:val="18"/>
                <w:szCs w:val="18"/>
              </w:rPr>
            </w:pPr>
            <w:r w:rsidRPr="00426DC1">
              <w:rPr>
                <w:rFonts w:ascii="Arial" w:eastAsia="SimSun" w:hAnsi="Arial"/>
                <w:sz w:val="18"/>
                <w:szCs w:val="18"/>
              </w:rPr>
              <w:t>[PR 5.4.6-005]</w:t>
            </w:r>
          </w:p>
          <w:p w14:paraId="0C7CA123" w14:textId="4AE5423D" w:rsidR="0071254B" w:rsidRPr="00426DC1" w:rsidRDefault="0071254B" w:rsidP="00426DC1">
            <w:pPr>
              <w:keepNext/>
              <w:keepLines/>
              <w:spacing w:after="0"/>
              <w:jc w:val="center"/>
              <w:rPr>
                <w:rFonts w:ascii="Arial" w:eastAsia="SimSun" w:hAnsi="Arial"/>
                <w:sz w:val="18"/>
                <w:szCs w:val="18"/>
              </w:rPr>
            </w:pPr>
            <w:ins w:id="556" w:author="Thierry B" w:date="2023-05-19T19:37:00Z">
              <w:r w:rsidRPr="00426DC1">
                <w:rPr>
                  <w:rFonts w:ascii="Arial" w:eastAsia="SimSun" w:hAnsi="Arial"/>
                  <w:sz w:val="18"/>
                  <w:szCs w:val="18"/>
                </w:rPr>
                <w:t>[PR 5.4.6-006]</w:t>
              </w:r>
            </w:ins>
          </w:p>
        </w:tc>
        <w:tc>
          <w:tcPr>
            <w:tcW w:w="2268" w:type="dxa"/>
          </w:tcPr>
          <w:p w14:paraId="6B672837" w14:textId="1B19F071" w:rsidR="002B7BB0" w:rsidRDefault="002B7BB0" w:rsidP="002B7BB0">
            <w:pPr>
              <w:pStyle w:val="TAL"/>
              <w:jc w:val="center"/>
              <w:rPr>
                <w:szCs w:val="18"/>
              </w:rPr>
            </w:pPr>
            <w:r>
              <w:rPr>
                <w:szCs w:val="18"/>
              </w:rPr>
              <w:t>Use</w:t>
            </w:r>
            <w:ins w:id="557" w:author="Thierry B" w:date="2023-05-13T10:54:00Z">
              <w:r w:rsidR="00337334">
                <w:rPr>
                  <w:szCs w:val="18"/>
                </w:rPr>
                <w:t>d</w:t>
              </w:r>
            </w:ins>
            <w:r>
              <w:rPr>
                <w:szCs w:val="18"/>
              </w:rPr>
              <w:t xml:space="preserve"> the term “</w:t>
            </w:r>
            <w:r w:rsidRPr="00852C2F">
              <w:rPr>
                <w:szCs w:val="18"/>
              </w:rPr>
              <w:t>Store &amp; Forward Satellite</w:t>
            </w:r>
            <w:r>
              <w:rPr>
                <w:szCs w:val="18"/>
              </w:rPr>
              <w:t xml:space="preserve"> </w:t>
            </w:r>
            <w:r w:rsidRPr="00A032D1">
              <w:rPr>
                <w:szCs w:val="18"/>
              </w:rPr>
              <w:t>operation</w:t>
            </w:r>
            <w:r>
              <w:rPr>
                <w:szCs w:val="18"/>
              </w:rPr>
              <w:t>”</w:t>
            </w:r>
          </w:p>
          <w:p w14:paraId="243E684D" w14:textId="77777777" w:rsidR="00426DC1" w:rsidRPr="00426DC1" w:rsidRDefault="00426DC1" w:rsidP="00426DC1">
            <w:pPr>
              <w:keepNext/>
              <w:keepLines/>
              <w:spacing w:after="0"/>
              <w:jc w:val="center"/>
              <w:rPr>
                <w:rFonts w:ascii="Arial" w:eastAsia="SimSun" w:hAnsi="Arial"/>
                <w:sz w:val="18"/>
                <w:szCs w:val="18"/>
              </w:rPr>
            </w:pPr>
          </w:p>
        </w:tc>
      </w:tr>
      <w:tr w:rsidR="00426DC1" w:rsidRPr="00426DC1" w:rsidDel="003F0B1C" w14:paraId="0543A5D3" w14:textId="0FC98148" w:rsidTr="00DC1664">
        <w:trPr>
          <w:cantSplit/>
          <w:del w:id="558" w:author="Thierry B" w:date="2023-05-19T14:20:00Z"/>
        </w:trPr>
        <w:tc>
          <w:tcPr>
            <w:tcW w:w="1158" w:type="dxa"/>
          </w:tcPr>
          <w:p w14:paraId="2C31F968" w14:textId="1D806E0D" w:rsidR="00426DC1" w:rsidRPr="00426DC1" w:rsidDel="003F0B1C" w:rsidRDefault="00426DC1" w:rsidP="00426DC1">
            <w:pPr>
              <w:keepNext/>
              <w:keepLines/>
              <w:spacing w:after="0"/>
              <w:jc w:val="center"/>
              <w:rPr>
                <w:del w:id="559" w:author="Thierry B" w:date="2023-05-19T14:20:00Z"/>
                <w:rFonts w:ascii="Arial" w:eastAsia="SimSun" w:hAnsi="Arial"/>
                <w:sz w:val="18"/>
                <w:szCs w:val="18"/>
              </w:rPr>
            </w:pPr>
          </w:p>
        </w:tc>
        <w:tc>
          <w:tcPr>
            <w:tcW w:w="4512" w:type="dxa"/>
            <w:shd w:val="clear" w:color="auto" w:fill="auto"/>
          </w:tcPr>
          <w:p w14:paraId="1439DCE8" w14:textId="3F3DA3DA" w:rsidR="00426DC1" w:rsidRPr="00426DC1" w:rsidDel="003F0B1C" w:rsidRDefault="007C3EAD" w:rsidP="00426DC1">
            <w:pPr>
              <w:keepNext/>
              <w:keepLines/>
              <w:spacing w:after="0"/>
              <w:rPr>
                <w:del w:id="560" w:author="Thierry B" w:date="2023-05-19T14:20:00Z"/>
                <w:rFonts w:ascii="Arial" w:eastAsia="SimSun" w:hAnsi="Arial"/>
                <w:sz w:val="18"/>
                <w:szCs w:val="18"/>
              </w:rPr>
            </w:pPr>
            <w:del w:id="561" w:author="Thierry B" w:date="2023-05-19T14:20:00Z">
              <w:r w:rsidDel="003F0B1C">
                <w:rPr>
                  <w:rFonts w:ascii="Arial" w:eastAsia="SimSun" w:hAnsi="Arial"/>
                  <w:sz w:val="18"/>
                  <w:szCs w:val="18"/>
                </w:rPr>
                <w:delText>A</w:delText>
              </w:r>
              <w:r w:rsidRPr="00426DC1" w:rsidDel="003F0B1C">
                <w:rPr>
                  <w:rFonts w:ascii="Arial" w:eastAsia="SimSun" w:hAnsi="Arial"/>
                  <w:sz w:val="18"/>
                  <w:szCs w:val="18"/>
                </w:rPr>
                <w:delText xml:space="preserve"> </w:delText>
              </w:r>
              <w:r w:rsidR="00426DC1" w:rsidRPr="00426DC1" w:rsidDel="003F0B1C">
                <w:rPr>
                  <w:rFonts w:ascii="Arial" w:eastAsia="SimSun" w:hAnsi="Arial"/>
                  <w:sz w:val="18"/>
                  <w:szCs w:val="18"/>
                </w:rPr>
                <w:delText xml:space="preserve">5G system with satellite access </w:delText>
              </w:r>
              <w:r w:rsidR="00331340" w:rsidRPr="00331340" w:rsidDel="003F0B1C">
                <w:rPr>
                  <w:rFonts w:ascii="Arial" w:eastAsia="SimSun" w:hAnsi="Arial"/>
                  <w:sz w:val="18"/>
                  <w:szCs w:val="18"/>
                </w:rPr>
                <w:delText xml:space="preserve">supporting Store &amp; Forward Satellite operation </w:delText>
              </w:r>
              <w:r w:rsidR="00426DC1" w:rsidRPr="00426DC1" w:rsidDel="003F0B1C">
                <w:rPr>
                  <w:rFonts w:ascii="Arial" w:eastAsia="SimSun" w:hAnsi="Arial"/>
                  <w:sz w:val="18"/>
                  <w:szCs w:val="18"/>
                </w:rPr>
                <w:delText>shall be able to collect charging information per application (e.g., number of UEs, data volume, duration, involved satellites).</w:delText>
              </w:r>
            </w:del>
          </w:p>
        </w:tc>
        <w:tc>
          <w:tcPr>
            <w:tcW w:w="1701" w:type="dxa"/>
          </w:tcPr>
          <w:p w14:paraId="0ADC66C2" w14:textId="02B82F72" w:rsidR="00426DC1" w:rsidRPr="00426DC1" w:rsidDel="003F0B1C" w:rsidRDefault="00426DC1" w:rsidP="00426DC1">
            <w:pPr>
              <w:keepNext/>
              <w:keepLines/>
              <w:spacing w:after="0"/>
              <w:jc w:val="center"/>
              <w:rPr>
                <w:del w:id="562" w:author="Thierry B" w:date="2023-05-19T14:20:00Z"/>
                <w:rFonts w:ascii="Arial" w:eastAsia="SimSun" w:hAnsi="Arial"/>
                <w:sz w:val="18"/>
                <w:szCs w:val="18"/>
              </w:rPr>
            </w:pPr>
            <w:del w:id="563" w:author="Thierry B" w:date="2023-05-19T14:20:00Z">
              <w:r w:rsidRPr="00426DC1" w:rsidDel="003F0B1C">
                <w:rPr>
                  <w:rFonts w:ascii="Arial" w:eastAsia="SimSun" w:hAnsi="Arial"/>
                  <w:sz w:val="18"/>
                  <w:szCs w:val="18"/>
                </w:rPr>
                <w:delText>[PR 5.4.6-006]</w:delText>
              </w:r>
            </w:del>
          </w:p>
        </w:tc>
        <w:tc>
          <w:tcPr>
            <w:tcW w:w="2268" w:type="dxa"/>
          </w:tcPr>
          <w:p w14:paraId="64936881" w14:textId="3FB68A84" w:rsidR="00290E68" w:rsidDel="003F0B1C" w:rsidRDefault="0086463A" w:rsidP="0086463A">
            <w:pPr>
              <w:pStyle w:val="TAL"/>
              <w:jc w:val="center"/>
              <w:rPr>
                <w:del w:id="564" w:author="Thierry B" w:date="2023-05-19T14:20:00Z"/>
                <w:szCs w:val="18"/>
              </w:rPr>
            </w:pPr>
            <w:del w:id="565" w:author="Thierry B" w:date="2023-05-19T14:20:00Z">
              <w:r w:rsidDel="003F0B1C">
                <w:rPr>
                  <w:szCs w:val="18"/>
                </w:rPr>
                <w:delText>Use the term “</w:delText>
              </w:r>
              <w:r w:rsidRPr="00852C2F" w:rsidDel="003F0B1C">
                <w:rPr>
                  <w:szCs w:val="18"/>
                </w:rPr>
                <w:delText>Store &amp; Forward Satellite</w:delText>
              </w:r>
              <w:r w:rsidDel="003F0B1C">
                <w:rPr>
                  <w:szCs w:val="18"/>
                </w:rPr>
                <w:delText xml:space="preserve"> </w:delText>
              </w:r>
              <w:r w:rsidRPr="00A032D1" w:rsidDel="003F0B1C">
                <w:rPr>
                  <w:szCs w:val="18"/>
                </w:rPr>
                <w:delText>operation</w:delText>
              </w:r>
              <w:r w:rsidDel="003F0B1C">
                <w:rPr>
                  <w:szCs w:val="18"/>
                </w:rPr>
                <w:delText>”</w:delText>
              </w:r>
            </w:del>
          </w:p>
          <w:p w14:paraId="445ED5FA" w14:textId="58ECCEE1" w:rsidR="00426DC1" w:rsidRPr="00426DC1" w:rsidDel="003F0B1C" w:rsidRDefault="00426DC1" w:rsidP="00426DC1">
            <w:pPr>
              <w:keepNext/>
              <w:keepLines/>
              <w:spacing w:after="0"/>
              <w:jc w:val="center"/>
              <w:rPr>
                <w:del w:id="566" w:author="Thierry B" w:date="2023-05-19T14:20:00Z"/>
                <w:rFonts w:ascii="Arial" w:eastAsia="SimSun" w:hAnsi="Arial"/>
                <w:sz w:val="18"/>
                <w:szCs w:val="18"/>
              </w:rPr>
            </w:pPr>
          </w:p>
        </w:tc>
      </w:tr>
      <w:tr w:rsidR="00426DC1" w:rsidRPr="00426DC1" w14:paraId="63FDF562" w14:textId="77777777" w:rsidTr="00DC1664">
        <w:trPr>
          <w:cantSplit/>
        </w:trPr>
        <w:tc>
          <w:tcPr>
            <w:tcW w:w="1158" w:type="dxa"/>
          </w:tcPr>
          <w:p w14:paraId="31C71959" w14:textId="3F8396B2" w:rsidR="00426DC1" w:rsidRPr="00426DC1" w:rsidRDefault="00426DC1" w:rsidP="00426DC1">
            <w:pPr>
              <w:keepNext/>
              <w:keepLines/>
              <w:spacing w:after="0"/>
              <w:jc w:val="center"/>
              <w:rPr>
                <w:rFonts w:ascii="Arial" w:eastAsia="SimSun" w:hAnsi="Arial"/>
                <w:sz w:val="18"/>
                <w:szCs w:val="18"/>
              </w:rPr>
            </w:pPr>
            <w:r w:rsidRPr="00426DC1">
              <w:rPr>
                <w:rFonts w:ascii="Arial" w:eastAsia="SimSun" w:hAnsi="Arial"/>
                <w:sz w:val="18"/>
                <w:szCs w:val="18"/>
              </w:rPr>
              <w:t>CPR 1.</w:t>
            </w:r>
            <w:ins w:id="567" w:author="Thierry B" w:date="2023-05-19T17:06:00Z">
              <w:r w:rsidR="00661DD6">
                <w:rPr>
                  <w:rFonts w:ascii="Arial" w:eastAsia="SimSun" w:hAnsi="Arial"/>
                  <w:sz w:val="18"/>
                  <w:szCs w:val="18"/>
                </w:rPr>
                <w:t>6</w:t>
              </w:r>
            </w:ins>
            <w:del w:id="568" w:author="Thierry B" w:date="2023-05-19T17:06:00Z">
              <w:r w:rsidRPr="00426DC1" w:rsidDel="00661DD6">
                <w:rPr>
                  <w:rFonts w:ascii="Arial" w:eastAsia="SimSun" w:hAnsi="Arial"/>
                  <w:sz w:val="18"/>
                  <w:szCs w:val="18"/>
                </w:rPr>
                <w:delText>7</w:delText>
              </w:r>
            </w:del>
            <w:r w:rsidRPr="00426DC1">
              <w:rPr>
                <w:rFonts w:ascii="Arial" w:eastAsia="SimSun" w:hAnsi="Arial"/>
                <w:sz w:val="18"/>
                <w:szCs w:val="18"/>
              </w:rPr>
              <w:t>-</w:t>
            </w:r>
            <w:ins w:id="569" w:author="Thierry B" w:date="2023-05-19T14:20:00Z">
              <w:r w:rsidR="003F0B1C">
                <w:rPr>
                  <w:rFonts w:ascii="Arial" w:eastAsia="SimSun" w:hAnsi="Arial"/>
                  <w:sz w:val="18"/>
                  <w:szCs w:val="18"/>
                </w:rPr>
                <w:t>2</w:t>
              </w:r>
            </w:ins>
            <w:del w:id="570" w:author="Thierry B" w:date="2023-05-19T14:20:00Z">
              <w:r w:rsidR="008254F9" w:rsidDel="003F0B1C">
                <w:rPr>
                  <w:rFonts w:ascii="Arial" w:eastAsia="SimSun" w:hAnsi="Arial"/>
                  <w:sz w:val="18"/>
                  <w:szCs w:val="18"/>
                </w:rPr>
                <w:delText>3</w:delText>
              </w:r>
            </w:del>
          </w:p>
        </w:tc>
        <w:tc>
          <w:tcPr>
            <w:tcW w:w="4512" w:type="dxa"/>
            <w:shd w:val="clear" w:color="auto" w:fill="auto"/>
          </w:tcPr>
          <w:p w14:paraId="3E242D7F" w14:textId="5BC52061" w:rsidR="00426DC1" w:rsidRPr="00426DC1" w:rsidRDefault="007C3EAD" w:rsidP="00426DC1">
            <w:pPr>
              <w:keepNext/>
              <w:keepLines/>
              <w:spacing w:after="0"/>
              <w:rPr>
                <w:rFonts w:ascii="Arial" w:eastAsia="SimSun" w:hAnsi="Arial"/>
                <w:sz w:val="18"/>
                <w:szCs w:val="18"/>
              </w:rPr>
            </w:pPr>
            <w:r>
              <w:rPr>
                <w:rFonts w:ascii="Arial" w:eastAsia="SimSun" w:hAnsi="Arial"/>
                <w:sz w:val="18"/>
                <w:szCs w:val="18"/>
              </w:rPr>
              <w:t>A</w:t>
            </w:r>
            <w:r w:rsidRPr="00426DC1">
              <w:rPr>
                <w:rFonts w:ascii="Arial" w:eastAsia="SimSun" w:hAnsi="Arial"/>
                <w:sz w:val="18"/>
                <w:szCs w:val="18"/>
              </w:rPr>
              <w:t xml:space="preserve"> </w:t>
            </w:r>
            <w:r w:rsidR="00426DC1" w:rsidRPr="00426DC1">
              <w:rPr>
                <w:rFonts w:ascii="Arial" w:eastAsia="SimSun" w:hAnsi="Arial"/>
                <w:sz w:val="18"/>
                <w:szCs w:val="18"/>
              </w:rPr>
              <w:t xml:space="preserve">5G system with satellite access shall </w:t>
            </w:r>
            <w:r w:rsidR="00F2430C">
              <w:rPr>
                <w:rFonts w:ascii="Arial" w:eastAsia="SimSun" w:hAnsi="Arial"/>
                <w:sz w:val="18"/>
                <w:szCs w:val="18"/>
              </w:rPr>
              <w:t>be able to collect</w:t>
            </w:r>
            <w:r w:rsidR="00426DC1" w:rsidRPr="00426DC1">
              <w:rPr>
                <w:rFonts w:ascii="Arial" w:eastAsia="SimSun" w:hAnsi="Arial"/>
                <w:sz w:val="18"/>
                <w:szCs w:val="18"/>
              </w:rPr>
              <w:t xml:space="preserve"> charging information for a UE registered to </w:t>
            </w:r>
            <w:r w:rsidR="00E83E23">
              <w:rPr>
                <w:rFonts w:ascii="Arial" w:eastAsia="SimSun" w:hAnsi="Arial"/>
                <w:sz w:val="18"/>
                <w:szCs w:val="18"/>
              </w:rPr>
              <w:t>a</w:t>
            </w:r>
            <w:r w:rsidR="00E83E23" w:rsidRPr="00426DC1">
              <w:rPr>
                <w:rFonts w:ascii="Arial" w:eastAsia="SimSun" w:hAnsi="Arial"/>
                <w:sz w:val="18"/>
                <w:szCs w:val="18"/>
              </w:rPr>
              <w:t xml:space="preserve"> </w:t>
            </w:r>
            <w:r w:rsidR="00426DC1" w:rsidRPr="00426DC1">
              <w:rPr>
                <w:rFonts w:ascii="Arial" w:eastAsia="SimSun" w:hAnsi="Arial"/>
                <w:sz w:val="18"/>
                <w:szCs w:val="18"/>
              </w:rPr>
              <w:t>HPLMN or a VPLMN, without going through the ground network.</w:t>
            </w:r>
          </w:p>
        </w:tc>
        <w:tc>
          <w:tcPr>
            <w:tcW w:w="1701" w:type="dxa"/>
          </w:tcPr>
          <w:p w14:paraId="45B2DB0C" w14:textId="2C3272AF" w:rsidR="00F2430C" w:rsidRDefault="00F2430C" w:rsidP="00426DC1">
            <w:pPr>
              <w:keepNext/>
              <w:keepLines/>
              <w:spacing w:after="0"/>
              <w:jc w:val="center"/>
              <w:rPr>
                <w:rFonts w:ascii="Arial" w:eastAsia="SimSun" w:hAnsi="Arial"/>
                <w:sz w:val="18"/>
                <w:szCs w:val="18"/>
              </w:rPr>
            </w:pPr>
            <w:r w:rsidRPr="00426DC1">
              <w:rPr>
                <w:rFonts w:ascii="Arial" w:eastAsia="SimSun" w:hAnsi="Arial"/>
                <w:sz w:val="18"/>
                <w:szCs w:val="18"/>
              </w:rPr>
              <w:t>[PR 5.6.6-002]</w:t>
            </w:r>
          </w:p>
          <w:p w14:paraId="1D3790C0" w14:textId="77777777" w:rsidR="00426DC1" w:rsidRDefault="00426DC1" w:rsidP="00426DC1">
            <w:pPr>
              <w:keepNext/>
              <w:keepLines/>
              <w:spacing w:after="0"/>
              <w:jc w:val="center"/>
              <w:rPr>
                <w:ins w:id="571" w:author="Thierry B" w:date="2023-05-19T18:57:00Z"/>
                <w:rFonts w:ascii="Arial" w:eastAsia="SimSun" w:hAnsi="Arial"/>
                <w:sz w:val="18"/>
                <w:szCs w:val="18"/>
              </w:rPr>
            </w:pPr>
            <w:r w:rsidRPr="00426DC1">
              <w:rPr>
                <w:rFonts w:ascii="Arial" w:eastAsia="SimSun" w:hAnsi="Arial"/>
                <w:sz w:val="18"/>
                <w:szCs w:val="18"/>
              </w:rPr>
              <w:t>[PR 5.7.6-002]</w:t>
            </w:r>
          </w:p>
          <w:p w14:paraId="0CF22387" w14:textId="652E8BB7" w:rsidR="002E6D36" w:rsidRPr="00426DC1" w:rsidRDefault="002E6D36" w:rsidP="00426DC1">
            <w:pPr>
              <w:keepNext/>
              <w:keepLines/>
              <w:spacing w:after="0"/>
              <w:jc w:val="center"/>
              <w:rPr>
                <w:rFonts w:ascii="Arial" w:eastAsia="SimSun" w:hAnsi="Arial"/>
                <w:sz w:val="18"/>
                <w:szCs w:val="18"/>
              </w:rPr>
            </w:pPr>
          </w:p>
        </w:tc>
        <w:tc>
          <w:tcPr>
            <w:tcW w:w="2268" w:type="dxa"/>
          </w:tcPr>
          <w:p w14:paraId="023DA05E" w14:textId="5A7B1FD3" w:rsidR="00F2430C" w:rsidRDefault="00F2430C" w:rsidP="00F2430C">
            <w:pPr>
              <w:pStyle w:val="TAL"/>
              <w:jc w:val="center"/>
              <w:rPr>
                <w:szCs w:val="18"/>
              </w:rPr>
            </w:pPr>
            <w:r w:rsidRPr="00A032D1">
              <w:rPr>
                <w:szCs w:val="18"/>
              </w:rPr>
              <w:t>Merge</w:t>
            </w:r>
            <w:ins w:id="572" w:author="Thierry B" w:date="2023-05-13T10:54:00Z">
              <w:r w:rsidR="00337334">
                <w:rPr>
                  <w:szCs w:val="18"/>
                </w:rPr>
                <w:t>d</w:t>
              </w:r>
            </w:ins>
            <w:r w:rsidRPr="00A032D1">
              <w:rPr>
                <w:szCs w:val="18"/>
              </w:rPr>
              <w:t xml:space="preserve"> of these two PRs</w:t>
            </w:r>
          </w:p>
          <w:p w14:paraId="230C241E" w14:textId="30029D98" w:rsidR="00F2430C" w:rsidRDefault="00F2430C" w:rsidP="00F2430C">
            <w:pPr>
              <w:pStyle w:val="TAL"/>
              <w:jc w:val="center"/>
              <w:rPr>
                <w:szCs w:val="18"/>
              </w:rPr>
            </w:pPr>
            <w:r>
              <w:rPr>
                <w:szCs w:val="18"/>
              </w:rPr>
              <w:t>Align</w:t>
            </w:r>
            <w:ins w:id="573" w:author="Thierry B" w:date="2023-05-13T10:54:00Z">
              <w:r w:rsidR="00982D6F">
                <w:rPr>
                  <w:szCs w:val="18"/>
                </w:rPr>
                <w:t>ed</w:t>
              </w:r>
            </w:ins>
            <w:r>
              <w:rPr>
                <w:szCs w:val="18"/>
              </w:rPr>
              <w:t xml:space="preserve"> the wording</w:t>
            </w:r>
          </w:p>
          <w:p w14:paraId="4049A2F9" w14:textId="77777777" w:rsidR="00426DC1" w:rsidRPr="00426DC1" w:rsidRDefault="00426DC1" w:rsidP="00426DC1">
            <w:pPr>
              <w:keepNext/>
              <w:keepLines/>
              <w:spacing w:after="0"/>
              <w:jc w:val="center"/>
              <w:rPr>
                <w:rFonts w:ascii="Arial" w:eastAsia="SimSun" w:hAnsi="Arial"/>
                <w:sz w:val="18"/>
                <w:szCs w:val="18"/>
              </w:rPr>
            </w:pPr>
          </w:p>
        </w:tc>
      </w:tr>
    </w:tbl>
    <w:p w14:paraId="20BBA305" w14:textId="77777777" w:rsidR="00426DC1" w:rsidDel="00EA0AAF" w:rsidRDefault="00426DC1" w:rsidP="007B3BDA">
      <w:pPr>
        <w:pStyle w:val="CRCoverPage"/>
        <w:rPr>
          <w:del w:id="574" w:author="Thierry B" w:date="2023-05-19T22:37:00Z"/>
          <w:b/>
        </w:rPr>
      </w:pPr>
    </w:p>
    <w:p w14:paraId="0B084FDF" w14:textId="77777777" w:rsidR="00EA0AAF" w:rsidRPr="00426DC1" w:rsidRDefault="00EA0AAF" w:rsidP="00426DC1">
      <w:pPr>
        <w:rPr>
          <w:ins w:id="575" w:author="Thierry B" w:date="2023-05-19T22:37:00Z"/>
          <w:rFonts w:eastAsia="SimSun"/>
        </w:rPr>
      </w:pPr>
    </w:p>
    <w:p w14:paraId="67086112" w14:textId="77777777" w:rsidR="007B3BDA" w:rsidRDefault="007B3BDA" w:rsidP="007B3BDA">
      <w:pPr>
        <w:pStyle w:val="CRCoverPage"/>
        <w:rPr>
          <w:ins w:id="576" w:author="Thierry B" w:date="2023-05-19T21:40:00Z"/>
          <w:b/>
        </w:rPr>
      </w:pPr>
    </w:p>
    <w:p w14:paraId="0E5B222A" w14:textId="37529E96" w:rsidR="007B3BDA" w:rsidRPr="001F4E01" w:rsidRDefault="007B3BDA" w:rsidP="007B3BDA">
      <w:pPr>
        <w:pStyle w:val="CRCoverPage"/>
        <w:rPr>
          <w:ins w:id="577" w:author="Thierry B" w:date="2023-05-19T21:40:00Z"/>
          <w:b/>
        </w:rPr>
      </w:pPr>
      <w:ins w:id="578" w:author="Thierry B" w:date="2023-05-19T21:40:00Z">
        <w:r>
          <w:rPr>
            <w:b/>
          </w:rPr>
          <w:t>4</w:t>
        </w:r>
        <w:r w:rsidRPr="001F4E01">
          <w:rPr>
            <w:b/>
          </w:rPr>
          <w:t xml:space="preserve">. </w:t>
        </w:r>
        <w:r>
          <w:rPr>
            <w:b/>
          </w:rPr>
          <w:t>Potential addendum to the proposal</w:t>
        </w:r>
      </w:ins>
    </w:p>
    <w:p w14:paraId="02793503" w14:textId="25951CAC" w:rsidR="008438D0" w:rsidDel="007B3BDA" w:rsidRDefault="007B3BDA" w:rsidP="008438D0">
      <w:pPr>
        <w:rPr>
          <w:del w:id="579" w:author="Thierry B" w:date="2023-05-19T21:39:00Z"/>
        </w:rPr>
      </w:pPr>
      <w:ins w:id="580" w:author="Thierry B" w:date="2023-05-19T21:40:00Z">
        <w:r>
          <w:t xml:space="preserve">Below are potential new PR coming </w:t>
        </w:r>
      </w:ins>
      <w:ins w:id="581" w:author="Thierry B" w:date="2023-05-19T21:41:00Z">
        <w:r>
          <w:t>of new requirements and potential CPR</w:t>
        </w:r>
      </w:ins>
      <w:ins w:id="582" w:author="Thierry B" w:date="2023-05-19T21:42:00Z">
        <w:r>
          <w:t>s</w:t>
        </w:r>
      </w:ins>
      <w:ins w:id="583" w:author="Thierry B" w:date="2023-05-19T21:41:00Z">
        <w:r>
          <w:t xml:space="preserve"> associated</w:t>
        </w:r>
      </w:ins>
      <w:ins w:id="584" w:author="Thierry B" w:date="2023-05-19T21:42:00Z">
        <w:r>
          <w:t xml:space="preserve"> which will be considered by the consolidation only once the </w:t>
        </w:r>
      </w:ins>
      <w:ins w:id="585" w:author="Thierry B" w:date="2023-05-19T21:43:00Z">
        <w:r>
          <w:t xml:space="preserve">corresponding PR </w:t>
        </w:r>
      </w:ins>
      <w:ins w:id="586" w:author="Thierry B" w:date="2023-05-19T21:42:00Z">
        <w:r>
          <w:t>have been agreed in their respective contribution.</w:t>
        </w:r>
      </w:ins>
    </w:p>
    <w:p w14:paraId="34975CF7" w14:textId="77777777" w:rsidR="007B3BDA" w:rsidRDefault="007B3BDA" w:rsidP="00EC1D5A">
      <w:pPr>
        <w:rPr>
          <w:ins w:id="587" w:author="Thierry B" w:date="2023-05-19T21:41:00Z"/>
          <w:rFonts w:eastAsia="Calibri"/>
        </w:rPr>
      </w:pPr>
    </w:p>
    <w:tbl>
      <w:tblPr>
        <w:tblW w:w="961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4498"/>
        <w:gridCol w:w="1696"/>
        <w:gridCol w:w="2261"/>
      </w:tblGrid>
      <w:tr w:rsidR="00F85A33" w:rsidRPr="006D1390" w14:paraId="230D8561" w14:textId="77777777" w:rsidTr="00F1534F">
        <w:trPr>
          <w:cantSplit/>
          <w:ins w:id="588" w:author="Thierry B" w:date="2023-05-19T21:48:00Z"/>
        </w:trPr>
        <w:tc>
          <w:tcPr>
            <w:tcW w:w="1155" w:type="dxa"/>
          </w:tcPr>
          <w:p w14:paraId="2D83830D" w14:textId="21CDF11B" w:rsidR="00F85A33" w:rsidRPr="006D1390" w:rsidRDefault="00F85A33" w:rsidP="00CD6DCF">
            <w:pPr>
              <w:pStyle w:val="TAC"/>
              <w:rPr>
                <w:ins w:id="589" w:author="Thierry B" w:date="2023-05-19T21:48:00Z"/>
                <w:color w:val="FF0000"/>
                <w:szCs w:val="18"/>
              </w:rPr>
            </w:pPr>
            <w:ins w:id="590" w:author="Thierry B" w:date="2023-05-19T21:48:00Z">
              <w:r>
                <w:rPr>
                  <w:color w:val="FF0000"/>
                  <w:szCs w:val="18"/>
                </w:rPr>
                <w:lastRenderedPageBreak/>
                <w:t>CPR 1.1-x</w:t>
              </w:r>
            </w:ins>
          </w:p>
        </w:tc>
        <w:tc>
          <w:tcPr>
            <w:tcW w:w="4498" w:type="dxa"/>
            <w:shd w:val="clear" w:color="auto" w:fill="auto"/>
          </w:tcPr>
          <w:p w14:paraId="2947467E" w14:textId="77777777" w:rsidR="00F85A33" w:rsidRPr="006D1390" w:rsidRDefault="00F85A33" w:rsidP="00CD6DCF">
            <w:pPr>
              <w:pStyle w:val="TAC"/>
              <w:jc w:val="left"/>
              <w:rPr>
                <w:ins w:id="591" w:author="Thierry B" w:date="2023-05-19T21:48:00Z"/>
                <w:i/>
                <w:color w:val="FF0000"/>
                <w:szCs w:val="18"/>
              </w:rPr>
            </w:pPr>
            <w:ins w:id="592" w:author="Thierry B" w:date="2023-05-19T21:48:00Z">
              <w:r>
                <w:rPr>
                  <w:i/>
                  <w:color w:val="FF0000"/>
                  <w:szCs w:val="18"/>
                </w:rPr>
                <w:t>Potential revised requirement from S1-231235</w:t>
              </w:r>
            </w:ins>
          </w:p>
          <w:p w14:paraId="2E680F2A" w14:textId="77777777" w:rsidR="00F85A33" w:rsidRPr="006D1390" w:rsidRDefault="00F85A33" w:rsidP="00CD6DCF">
            <w:pPr>
              <w:pStyle w:val="TAC"/>
              <w:jc w:val="left"/>
              <w:rPr>
                <w:ins w:id="593" w:author="Thierry B" w:date="2023-05-19T21:48:00Z"/>
                <w:color w:val="FF0000"/>
                <w:szCs w:val="18"/>
              </w:rPr>
            </w:pPr>
            <w:ins w:id="594" w:author="Thierry B" w:date="2023-05-19T21:48:00Z">
              <w:r w:rsidRPr="003150BA">
                <w:rPr>
                  <w:i/>
                  <w:color w:val="FF0000"/>
                  <w:szCs w:val="18"/>
                </w:rPr>
                <w:t>Subject to regulatory requirement</w:t>
              </w:r>
              <w:r w:rsidRPr="006D1390">
                <w:rPr>
                  <w:i/>
                  <w:color w:val="FF0000"/>
                  <w:szCs w:val="18"/>
                </w:rPr>
                <w:t xml:space="preserve">, a 5G system with satellite access supporting Store &amp; Forward Satellite operation </w:t>
              </w:r>
              <w:r w:rsidRPr="003150BA">
                <w:rPr>
                  <w:i/>
                  <w:color w:val="FF0000"/>
                  <w:szCs w:val="18"/>
                </w:rPr>
                <w:t xml:space="preserve">shall be able </w:t>
              </w:r>
              <w:r>
                <w:rPr>
                  <w:i/>
                  <w:color w:val="FF0000"/>
                  <w:szCs w:val="18"/>
                </w:rPr>
                <w:t xml:space="preserve">to know the data sent from a UE </w:t>
              </w:r>
              <w:r w:rsidRPr="003150BA">
                <w:rPr>
                  <w:i/>
                  <w:color w:val="FF0000"/>
                  <w:szCs w:val="18"/>
                </w:rPr>
                <w:t xml:space="preserve">is for emergency purpose, shall forward the emergency report from an </w:t>
              </w:r>
              <w:r>
                <w:rPr>
                  <w:i/>
                  <w:color w:val="FF0000"/>
                  <w:szCs w:val="18"/>
                </w:rPr>
                <w:t xml:space="preserve">UE </w:t>
              </w:r>
              <w:r w:rsidRPr="003150BA">
                <w:rPr>
                  <w:i/>
                  <w:color w:val="FF0000"/>
                  <w:szCs w:val="18"/>
                </w:rPr>
                <w:t xml:space="preserve">as soon as possible, and shall immediately notify the </w:t>
              </w:r>
              <w:r>
                <w:rPr>
                  <w:i/>
                  <w:color w:val="FF0000"/>
                  <w:szCs w:val="18"/>
                </w:rPr>
                <w:t>UE</w:t>
              </w:r>
              <w:r w:rsidRPr="003150BA">
                <w:rPr>
                  <w:i/>
                  <w:color w:val="FF0000"/>
                  <w:szCs w:val="18"/>
                </w:rPr>
                <w:t xml:space="preserve"> about the successful forwarding.</w:t>
              </w:r>
            </w:ins>
          </w:p>
        </w:tc>
        <w:tc>
          <w:tcPr>
            <w:tcW w:w="1696" w:type="dxa"/>
          </w:tcPr>
          <w:p w14:paraId="691A8B5B" w14:textId="77777777" w:rsidR="00F85A33" w:rsidRDefault="00F85A33" w:rsidP="00CD6DCF">
            <w:pPr>
              <w:pStyle w:val="TAC"/>
              <w:rPr>
                <w:ins w:id="595" w:author="Thierry B" w:date="2023-05-19T21:48:00Z"/>
                <w:i/>
                <w:color w:val="FF0000"/>
              </w:rPr>
            </w:pPr>
            <w:ins w:id="596" w:author="Thierry B" w:date="2023-05-19T21:48:00Z">
              <w:r w:rsidRPr="006D1390">
                <w:rPr>
                  <w:i/>
                  <w:color w:val="FF0000"/>
                </w:rPr>
                <w:t xml:space="preserve">Potential </w:t>
              </w:r>
              <w:r>
                <w:rPr>
                  <w:i/>
                  <w:color w:val="FF0000"/>
                </w:rPr>
                <w:t xml:space="preserve">revised </w:t>
              </w:r>
              <w:r w:rsidRPr="006D1390">
                <w:rPr>
                  <w:i/>
                  <w:color w:val="FF0000"/>
                </w:rPr>
                <w:t xml:space="preserve">PR </w:t>
              </w:r>
            </w:ins>
          </w:p>
          <w:p w14:paraId="3A611EBD" w14:textId="77777777" w:rsidR="00F85A33" w:rsidRPr="006D1390" w:rsidRDefault="00F85A33" w:rsidP="00CD6DCF">
            <w:pPr>
              <w:pStyle w:val="TAC"/>
              <w:rPr>
                <w:ins w:id="597" w:author="Thierry B" w:date="2023-05-19T21:48:00Z"/>
                <w:color w:val="FF0000"/>
                <w:szCs w:val="18"/>
              </w:rPr>
            </w:pPr>
            <w:ins w:id="598" w:author="Thierry B" w:date="2023-05-19T21:48:00Z">
              <w:r>
                <w:rPr>
                  <w:i/>
                  <w:color w:val="FF0000"/>
                  <w:szCs w:val="18"/>
                </w:rPr>
                <w:t>[PR.5.16.6</w:t>
              </w:r>
              <w:r w:rsidRPr="006D1390">
                <w:rPr>
                  <w:i/>
                  <w:color w:val="FF0000"/>
                  <w:szCs w:val="18"/>
                </w:rPr>
                <w:t>-00</w:t>
              </w:r>
              <w:r>
                <w:rPr>
                  <w:i/>
                  <w:color w:val="FF0000"/>
                  <w:szCs w:val="18"/>
                </w:rPr>
                <w:t>1</w:t>
              </w:r>
              <w:r w:rsidRPr="006D1390">
                <w:rPr>
                  <w:i/>
                  <w:color w:val="FF0000"/>
                  <w:szCs w:val="18"/>
                </w:rPr>
                <w:t>]</w:t>
              </w:r>
            </w:ins>
          </w:p>
        </w:tc>
        <w:tc>
          <w:tcPr>
            <w:tcW w:w="2261" w:type="dxa"/>
          </w:tcPr>
          <w:p w14:paraId="3AE51C17" w14:textId="77777777" w:rsidR="00F85A33" w:rsidRPr="006D1390" w:rsidRDefault="00F85A33" w:rsidP="00CD6DCF">
            <w:pPr>
              <w:pStyle w:val="TAL"/>
              <w:jc w:val="center"/>
              <w:rPr>
                <w:ins w:id="599" w:author="Thierry B" w:date="2023-05-19T21:48:00Z"/>
                <w:i/>
                <w:color w:val="FF0000"/>
              </w:rPr>
            </w:pPr>
            <w:ins w:id="600" w:author="Thierry B" w:date="2023-05-19T21:48:00Z">
              <w:r>
                <w:rPr>
                  <w:i/>
                  <w:color w:val="FF0000"/>
                </w:rPr>
                <w:t>Potential revised PR from S1-231235</w:t>
              </w:r>
            </w:ins>
          </w:p>
          <w:p w14:paraId="0273799F" w14:textId="77777777" w:rsidR="00F85A33" w:rsidRPr="006D1390" w:rsidRDefault="00F85A33" w:rsidP="00CD6DCF">
            <w:pPr>
              <w:pStyle w:val="TAL"/>
              <w:jc w:val="center"/>
              <w:rPr>
                <w:ins w:id="601" w:author="Thierry B" w:date="2023-05-19T21:48:00Z"/>
                <w:color w:val="FF0000"/>
                <w:szCs w:val="18"/>
              </w:rPr>
            </w:pPr>
          </w:p>
        </w:tc>
      </w:tr>
      <w:tr w:rsidR="00F85A33" w:rsidRPr="006D1390" w14:paraId="12FCBB6F" w14:textId="77777777" w:rsidTr="00F1534F">
        <w:trPr>
          <w:cantSplit/>
          <w:ins w:id="602" w:author="Thierry B" w:date="2023-05-19T21:48:00Z"/>
        </w:trPr>
        <w:tc>
          <w:tcPr>
            <w:tcW w:w="1155" w:type="dxa"/>
          </w:tcPr>
          <w:p w14:paraId="58C2B20E" w14:textId="4FB069F0" w:rsidR="00F85A33" w:rsidRPr="006D1390" w:rsidRDefault="00F85A33" w:rsidP="00CD6DCF">
            <w:pPr>
              <w:pStyle w:val="TAC"/>
              <w:rPr>
                <w:ins w:id="603" w:author="Thierry B" w:date="2023-05-19T21:48:00Z"/>
                <w:color w:val="FF0000"/>
                <w:szCs w:val="18"/>
              </w:rPr>
            </w:pPr>
            <w:ins w:id="604" w:author="Thierry B" w:date="2023-05-19T21:48:00Z">
              <w:r w:rsidRPr="006D1390">
                <w:rPr>
                  <w:color w:val="FF0000"/>
                  <w:szCs w:val="18"/>
                </w:rPr>
                <w:t>CPR 1.1-</w:t>
              </w:r>
            </w:ins>
            <w:ins w:id="605" w:author="Thierry B" w:date="2023-05-19T21:49:00Z">
              <w:r w:rsidR="00F1534F">
                <w:rPr>
                  <w:color w:val="FF0000"/>
                  <w:szCs w:val="18"/>
                </w:rPr>
                <w:t>y</w:t>
              </w:r>
            </w:ins>
          </w:p>
        </w:tc>
        <w:tc>
          <w:tcPr>
            <w:tcW w:w="4498" w:type="dxa"/>
            <w:shd w:val="clear" w:color="auto" w:fill="auto"/>
          </w:tcPr>
          <w:p w14:paraId="4035AF6F" w14:textId="77777777" w:rsidR="00F85A33" w:rsidRPr="006D1390" w:rsidRDefault="00F85A33" w:rsidP="00CD6DCF">
            <w:pPr>
              <w:pStyle w:val="TAC"/>
              <w:jc w:val="left"/>
              <w:rPr>
                <w:ins w:id="606" w:author="Thierry B" w:date="2023-05-19T21:48:00Z"/>
                <w:i/>
                <w:color w:val="FF0000"/>
                <w:szCs w:val="18"/>
              </w:rPr>
            </w:pPr>
            <w:ins w:id="607" w:author="Thierry B" w:date="2023-05-19T21:48:00Z">
              <w:r w:rsidRPr="006D1390">
                <w:rPr>
                  <w:i/>
                  <w:color w:val="FF0000"/>
                  <w:szCs w:val="18"/>
                </w:rPr>
                <w:t>Potential New requirement from S1-231120</w:t>
              </w:r>
            </w:ins>
          </w:p>
          <w:p w14:paraId="669801D3" w14:textId="77777777" w:rsidR="00F85A33" w:rsidRPr="006D1390" w:rsidRDefault="00F85A33" w:rsidP="00CD6DCF">
            <w:pPr>
              <w:pStyle w:val="TAC"/>
              <w:jc w:val="left"/>
              <w:rPr>
                <w:ins w:id="608" w:author="Thierry B" w:date="2023-05-19T21:48:00Z"/>
                <w:color w:val="FF0000"/>
                <w:szCs w:val="18"/>
              </w:rPr>
            </w:pPr>
            <w:ins w:id="609" w:author="Thierry B" w:date="2023-05-19T21:48:00Z">
              <w:r w:rsidRPr="006D1390">
                <w:rPr>
                  <w:i/>
                  <w:color w:val="FF0000"/>
                  <w:szCs w:val="18"/>
                </w:rPr>
                <w:t>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w:t>
              </w:r>
            </w:ins>
          </w:p>
        </w:tc>
        <w:tc>
          <w:tcPr>
            <w:tcW w:w="1696" w:type="dxa"/>
          </w:tcPr>
          <w:p w14:paraId="708AE6F2" w14:textId="77777777" w:rsidR="00F85A33" w:rsidRPr="006D1390" w:rsidRDefault="00F85A33" w:rsidP="00CD6DCF">
            <w:pPr>
              <w:pStyle w:val="TAC"/>
              <w:rPr>
                <w:ins w:id="610" w:author="Thierry B" w:date="2023-05-19T21:48:00Z"/>
                <w:color w:val="FF0000"/>
                <w:szCs w:val="18"/>
              </w:rPr>
            </w:pPr>
            <w:ins w:id="611" w:author="Thierry B" w:date="2023-05-19T21:48:00Z">
              <w:r w:rsidRPr="006D1390">
                <w:rPr>
                  <w:i/>
                  <w:color w:val="FF0000"/>
                </w:rPr>
                <w:t xml:space="preserve">Potential new PR </w:t>
              </w:r>
              <w:r w:rsidRPr="006D1390">
                <w:rPr>
                  <w:i/>
                  <w:color w:val="FF0000"/>
                  <w:szCs w:val="18"/>
                </w:rPr>
                <w:t>[PR.5.1.6-00</w:t>
              </w:r>
              <w:r>
                <w:rPr>
                  <w:i/>
                  <w:color w:val="FF0000"/>
                  <w:szCs w:val="18"/>
                </w:rPr>
                <w:t>x</w:t>
              </w:r>
              <w:r w:rsidRPr="006D1390">
                <w:rPr>
                  <w:i/>
                  <w:color w:val="FF0000"/>
                  <w:szCs w:val="18"/>
                </w:rPr>
                <w:t>]</w:t>
              </w:r>
            </w:ins>
          </w:p>
        </w:tc>
        <w:tc>
          <w:tcPr>
            <w:tcW w:w="2261" w:type="dxa"/>
          </w:tcPr>
          <w:p w14:paraId="1BCAD651" w14:textId="77777777" w:rsidR="00F85A33" w:rsidRDefault="00F85A33" w:rsidP="00CD6DCF">
            <w:pPr>
              <w:pStyle w:val="TAL"/>
              <w:jc w:val="center"/>
              <w:rPr>
                <w:ins w:id="612" w:author="Thierry B" w:date="2023-05-19T21:48:00Z"/>
                <w:i/>
                <w:color w:val="FF0000"/>
              </w:rPr>
            </w:pPr>
            <w:ins w:id="613" w:author="Thierry B" w:date="2023-05-19T21:48:00Z">
              <w:r w:rsidRPr="006D1390">
                <w:rPr>
                  <w:i/>
                  <w:color w:val="FF0000"/>
                </w:rPr>
                <w:t>Potential new PR from S1-231120</w:t>
              </w:r>
            </w:ins>
          </w:p>
          <w:p w14:paraId="4F8C9367" w14:textId="566B58F6" w:rsidR="00F85A33" w:rsidRPr="006D1390" w:rsidRDefault="00F85A33" w:rsidP="00CD6DCF">
            <w:pPr>
              <w:pStyle w:val="TAL"/>
              <w:jc w:val="center"/>
              <w:rPr>
                <w:ins w:id="614" w:author="Thierry B" w:date="2023-05-19T21:48:00Z"/>
                <w:i/>
                <w:color w:val="FF0000"/>
              </w:rPr>
            </w:pPr>
            <w:ins w:id="615" w:author="Thierry B" w:date="2023-05-19T21:48:00Z">
              <w:r>
                <w:rPr>
                  <w:i/>
                  <w:color w:val="FF0000"/>
                </w:rPr>
                <w:t>Is a complement to CPR 1.1-</w:t>
              </w:r>
              <w:proofErr w:type="gramStart"/>
              <w:r>
                <w:rPr>
                  <w:i/>
                  <w:color w:val="FF0000"/>
                </w:rPr>
                <w:t>1</w:t>
              </w:r>
              <w:proofErr w:type="gramEnd"/>
              <w:r>
                <w:rPr>
                  <w:i/>
                  <w:color w:val="FF0000"/>
                </w:rPr>
                <w:t xml:space="preserve"> </w:t>
              </w:r>
            </w:ins>
          </w:p>
          <w:p w14:paraId="5EFFB62D" w14:textId="66954A18" w:rsidR="00F85A33" w:rsidRPr="006D1390" w:rsidRDefault="00EA0AAF" w:rsidP="00CD6DCF">
            <w:pPr>
              <w:pStyle w:val="TAL"/>
              <w:jc w:val="center"/>
              <w:rPr>
                <w:ins w:id="616" w:author="Thierry B" w:date="2023-05-19T21:48:00Z"/>
                <w:color w:val="FF0000"/>
                <w:szCs w:val="18"/>
              </w:rPr>
            </w:pPr>
            <w:ins w:id="617" w:author="Thierry B" w:date="2023-05-19T22:43:00Z">
              <w:r>
                <w:rPr>
                  <w:color w:val="FF0000"/>
                  <w:szCs w:val="18"/>
                </w:rPr>
                <w:t xml:space="preserve">Or addressed by </w:t>
              </w:r>
            </w:ins>
            <w:ins w:id="618" w:author="Thierry B" w:date="2023-05-19T22:44:00Z">
              <w:r w:rsidRPr="00EA0AAF">
                <w:rPr>
                  <w:color w:val="FF0000"/>
                  <w:szCs w:val="18"/>
                </w:rPr>
                <w:t>CPR 1.5-1</w:t>
              </w:r>
              <w:r>
                <w:rPr>
                  <w:color w:val="FF0000"/>
                  <w:szCs w:val="18"/>
                </w:rPr>
                <w:t>?</w:t>
              </w:r>
            </w:ins>
          </w:p>
        </w:tc>
      </w:tr>
      <w:tr w:rsidR="007B3BDA" w:rsidRPr="006D1390" w14:paraId="23E217D8" w14:textId="77777777" w:rsidTr="00F1534F">
        <w:trPr>
          <w:cantSplit/>
          <w:ins w:id="619" w:author="Thierry B" w:date="2023-05-19T21:42:00Z"/>
        </w:trPr>
        <w:tc>
          <w:tcPr>
            <w:tcW w:w="1155" w:type="dxa"/>
          </w:tcPr>
          <w:p w14:paraId="482C591D" w14:textId="77777777" w:rsidR="007B3BDA" w:rsidRPr="00933917" w:rsidRDefault="007B3BDA" w:rsidP="00CD6DCF">
            <w:pPr>
              <w:pStyle w:val="TAC"/>
              <w:rPr>
                <w:ins w:id="620" w:author="Thierry B" w:date="2023-05-19T21:42:00Z"/>
                <w:strike/>
                <w:color w:val="FF0000"/>
                <w:szCs w:val="18"/>
              </w:rPr>
            </w:pPr>
            <w:ins w:id="621" w:author="Thierry B" w:date="2023-05-19T21:42:00Z">
              <w:r w:rsidRPr="00933917">
                <w:rPr>
                  <w:strike/>
                  <w:color w:val="FF0000"/>
                  <w:szCs w:val="18"/>
                </w:rPr>
                <w:t>CPR 1.1-11</w:t>
              </w:r>
            </w:ins>
          </w:p>
        </w:tc>
        <w:tc>
          <w:tcPr>
            <w:tcW w:w="4498" w:type="dxa"/>
            <w:shd w:val="clear" w:color="auto" w:fill="auto"/>
          </w:tcPr>
          <w:p w14:paraId="6863832D" w14:textId="77777777" w:rsidR="007B3BDA" w:rsidRPr="006D1390" w:rsidRDefault="007B3BDA" w:rsidP="00CD6DCF">
            <w:pPr>
              <w:pStyle w:val="TAC"/>
              <w:jc w:val="left"/>
              <w:rPr>
                <w:ins w:id="622" w:author="Thierry B" w:date="2023-05-19T21:42:00Z"/>
                <w:i/>
                <w:color w:val="FF0000"/>
                <w:szCs w:val="18"/>
              </w:rPr>
            </w:pPr>
            <w:ins w:id="623" w:author="Thierry B" w:date="2023-05-19T21:42:00Z">
              <w:r w:rsidRPr="006D1390">
                <w:rPr>
                  <w:i/>
                  <w:color w:val="FF0000"/>
                  <w:szCs w:val="18"/>
                </w:rPr>
                <w:t>Potentia</w:t>
              </w:r>
              <w:r>
                <w:rPr>
                  <w:i/>
                  <w:color w:val="FF0000"/>
                  <w:szCs w:val="18"/>
                </w:rPr>
                <w:t>l New requirement from S1-231117</w:t>
              </w:r>
            </w:ins>
          </w:p>
          <w:p w14:paraId="4CAC46CA" w14:textId="77777777" w:rsidR="007B3BDA" w:rsidRPr="006D1390" w:rsidRDefault="007B3BDA" w:rsidP="00CD6DCF">
            <w:pPr>
              <w:pStyle w:val="TAC"/>
              <w:jc w:val="left"/>
              <w:rPr>
                <w:ins w:id="624" w:author="Thierry B" w:date="2023-05-19T21:42:00Z"/>
                <w:color w:val="FF0000"/>
                <w:szCs w:val="18"/>
              </w:rPr>
            </w:pPr>
            <w:ins w:id="625" w:author="Thierry B" w:date="2023-05-19T21:42:00Z">
              <w:r w:rsidRPr="006D1390">
                <w:rPr>
                  <w:i/>
                  <w:color w:val="FF0000"/>
                  <w:szCs w:val="18"/>
                </w:rPr>
                <w:t xml:space="preserve">Subject to operator’s policies, </w:t>
              </w:r>
              <w:r>
                <w:rPr>
                  <w:i/>
                  <w:color w:val="FF0000"/>
                  <w:szCs w:val="18"/>
                </w:rPr>
                <w:t>a</w:t>
              </w:r>
              <w:r w:rsidRPr="00EF0709">
                <w:rPr>
                  <w:i/>
                  <w:color w:val="FF0000"/>
                  <w:szCs w:val="18"/>
                </w:rPr>
                <w:t xml:space="preserve"> 5G system with satellite access supporting </w:t>
              </w:r>
              <w:r w:rsidRPr="006D1390">
                <w:rPr>
                  <w:i/>
                  <w:color w:val="FF0000"/>
                  <w:szCs w:val="18"/>
                </w:rPr>
                <w:t xml:space="preserve">Store &amp; Forward Satellite operation </w:t>
              </w:r>
              <w:r w:rsidRPr="00EF0709">
                <w:rPr>
                  <w:i/>
                  <w:color w:val="FF0000"/>
                  <w:szCs w:val="18"/>
                </w:rPr>
                <w:t>shall be able to support a mechanism to optimize the accumulated and stored MO messages delivery once the feeder link is available (e.g., priority, timer, timestamp, message</w:t>
              </w:r>
              <w:r>
                <w:rPr>
                  <w:i/>
                  <w:color w:val="FF0000"/>
                  <w:szCs w:val="18"/>
                </w:rPr>
                <w:t xml:space="preserve"> size</w:t>
              </w:r>
              <w:r w:rsidRPr="00EF0709">
                <w:rPr>
                  <w:i/>
                  <w:color w:val="FF0000"/>
                  <w:szCs w:val="18"/>
                </w:rPr>
                <w:t>).</w:t>
              </w:r>
            </w:ins>
          </w:p>
        </w:tc>
        <w:tc>
          <w:tcPr>
            <w:tcW w:w="1696" w:type="dxa"/>
          </w:tcPr>
          <w:p w14:paraId="08248D60" w14:textId="77777777" w:rsidR="007B3BDA" w:rsidRPr="006D1390" w:rsidRDefault="007B3BDA" w:rsidP="00CD6DCF">
            <w:pPr>
              <w:pStyle w:val="TAC"/>
              <w:rPr>
                <w:ins w:id="626" w:author="Thierry B" w:date="2023-05-19T21:42:00Z"/>
                <w:color w:val="FF0000"/>
                <w:szCs w:val="18"/>
              </w:rPr>
            </w:pPr>
            <w:ins w:id="627" w:author="Thierry B" w:date="2023-05-19T21:42:00Z">
              <w:r w:rsidRPr="006D1390">
                <w:rPr>
                  <w:i/>
                  <w:color w:val="FF0000"/>
                </w:rPr>
                <w:t xml:space="preserve">Potential new PR </w:t>
              </w:r>
              <w:r>
                <w:rPr>
                  <w:i/>
                  <w:color w:val="FF0000"/>
                  <w:szCs w:val="18"/>
                </w:rPr>
                <w:t>[PR.5.1.6-00y</w:t>
              </w:r>
              <w:r w:rsidRPr="006D1390">
                <w:rPr>
                  <w:i/>
                  <w:color w:val="FF0000"/>
                  <w:szCs w:val="18"/>
                </w:rPr>
                <w:t>]</w:t>
              </w:r>
            </w:ins>
          </w:p>
        </w:tc>
        <w:tc>
          <w:tcPr>
            <w:tcW w:w="2261" w:type="dxa"/>
          </w:tcPr>
          <w:p w14:paraId="7D50551E" w14:textId="77777777" w:rsidR="007B3BDA" w:rsidRDefault="007B3BDA" w:rsidP="00CD6DCF">
            <w:pPr>
              <w:pStyle w:val="TAL"/>
              <w:jc w:val="center"/>
              <w:rPr>
                <w:ins w:id="628" w:author="Thierry B" w:date="2023-05-19T21:42:00Z"/>
                <w:i/>
                <w:color w:val="FF0000"/>
              </w:rPr>
            </w:pPr>
            <w:ins w:id="629" w:author="Thierry B" w:date="2023-05-19T21:42:00Z">
              <w:r>
                <w:rPr>
                  <w:i/>
                  <w:color w:val="FF0000"/>
                </w:rPr>
                <w:t>Potential new PR from S1-231117</w:t>
              </w:r>
            </w:ins>
          </w:p>
          <w:p w14:paraId="0DDE576A" w14:textId="651C543D" w:rsidR="007B3BDA" w:rsidRPr="006D1390" w:rsidRDefault="000C701B" w:rsidP="00CD6DCF">
            <w:pPr>
              <w:pStyle w:val="TAL"/>
              <w:jc w:val="center"/>
              <w:rPr>
                <w:ins w:id="630" w:author="Thierry B" w:date="2023-05-19T21:42:00Z"/>
                <w:i/>
                <w:color w:val="FF0000"/>
              </w:rPr>
            </w:pPr>
            <w:ins w:id="631" w:author="Thierry B" w:date="2023-05-22T15:31:00Z">
              <w:r>
                <w:rPr>
                  <w:i/>
                  <w:color w:val="FF0000"/>
                </w:rPr>
                <w:t>To be discussed</w:t>
              </w:r>
            </w:ins>
          </w:p>
          <w:p w14:paraId="25CC2632" w14:textId="77777777" w:rsidR="007B3BDA" w:rsidRPr="006D1390" w:rsidRDefault="007B3BDA" w:rsidP="00CD6DCF">
            <w:pPr>
              <w:pStyle w:val="TAL"/>
              <w:jc w:val="center"/>
              <w:rPr>
                <w:ins w:id="632" w:author="Thierry B" w:date="2023-05-19T21:42:00Z"/>
                <w:color w:val="FF0000"/>
                <w:szCs w:val="18"/>
              </w:rPr>
            </w:pPr>
          </w:p>
        </w:tc>
      </w:tr>
      <w:tr w:rsidR="007B3BDA" w:rsidRPr="006D1390" w14:paraId="57714039" w14:textId="77777777" w:rsidTr="00F1534F">
        <w:trPr>
          <w:cantSplit/>
          <w:ins w:id="633" w:author="Thierry B" w:date="2023-05-19T21:42:00Z"/>
        </w:trPr>
        <w:tc>
          <w:tcPr>
            <w:tcW w:w="1155" w:type="dxa"/>
          </w:tcPr>
          <w:p w14:paraId="33B97E7B" w14:textId="77777777" w:rsidR="007B3BDA" w:rsidRPr="00933917" w:rsidRDefault="007B3BDA" w:rsidP="00CD6DCF">
            <w:pPr>
              <w:pStyle w:val="TAC"/>
              <w:rPr>
                <w:ins w:id="634" w:author="Thierry B" w:date="2023-05-19T21:42:00Z"/>
                <w:strike/>
                <w:color w:val="FF0000"/>
                <w:szCs w:val="18"/>
              </w:rPr>
            </w:pPr>
            <w:ins w:id="635" w:author="Thierry B" w:date="2023-05-19T21:42:00Z">
              <w:r w:rsidRPr="00933917">
                <w:rPr>
                  <w:strike/>
                  <w:color w:val="FF0000"/>
                  <w:szCs w:val="18"/>
                </w:rPr>
                <w:t>CPR 1.1-12</w:t>
              </w:r>
            </w:ins>
          </w:p>
        </w:tc>
        <w:tc>
          <w:tcPr>
            <w:tcW w:w="4498" w:type="dxa"/>
            <w:shd w:val="clear" w:color="auto" w:fill="auto"/>
          </w:tcPr>
          <w:p w14:paraId="6E35F352" w14:textId="77777777" w:rsidR="007B3BDA" w:rsidRPr="00124E91" w:rsidRDefault="007B3BDA" w:rsidP="00CD6DCF">
            <w:pPr>
              <w:pStyle w:val="TAC"/>
              <w:jc w:val="left"/>
              <w:rPr>
                <w:ins w:id="636" w:author="Thierry B" w:date="2023-05-19T21:42:00Z"/>
                <w:i/>
                <w:color w:val="FF0000"/>
                <w:szCs w:val="18"/>
              </w:rPr>
            </w:pPr>
            <w:ins w:id="637" w:author="Thierry B" w:date="2023-05-19T21:42:00Z">
              <w:r w:rsidRPr="00124E91">
                <w:rPr>
                  <w:i/>
                  <w:color w:val="FF0000"/>
                  <w:szCs w:val="18"/>
                </w:rPr>
                <w:t>Potential New requirement from S1-231143</w:t>
              </w:r>
            </w:ins>
          </w:p>
          <w:p w14:paraId="26C48B4C" w14:textId="77777777" w:rsidR="007B3BDA" w:rsidRPr="00474F84" w:rsidRDefault="007B3BDA" w:rsidP="00CD6DCF">
            <w:pPr>
              <w:pStyle w:val="TAC"/>
              <w:jc w:val="left"/>
              <w:rPr>
                <w:ins w:id="638" w:author="Thierry B" w:date="2023-05-19T21:42:00Z"/>
                <w:i/>
                <w:color w:val="FF0000"/>
                <w:szCs w:val="18"/>
              </w:rPr>
            </w:pPr>
            <w:ins w:id="639" w:author="Thierry B" w:date="2023-05-19T21:42:00Z">
              <w:r>
                <w:rPr>
                  <w:i/>
                  <w:color w:val="FF0000"/>
                  <w:szCs w:val="18"/>
                </w:rPr>
                <w:t xml:space="preserve"> [PR 5.2.6-00x] A</w:t>
              </w:r>
              <w:r w:rsidRPr="00124E91">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124E91">
                <w:rPr>
                  <w:i/>
                  <w:color w:val="FF0000"/>
                  <w:szCs w:val="18"/>
                </w:rPr>
                <w:t>shall be able to provide the information about the store and forward operation applied to a UE (e.g</w:t>
              </w:r>
              <w:r>
                <w:rPr>
                  <w:i/>
                  <w:color w:val="FF0000"/>
                  <w:szCs w:val="18"/>
                </w:rPr>
                <w:t>.</w:t>
              </w:r>
              <w:r w:rsidRPr="00124E91">
                <w:rPr>
                  <w:i/>
                  <w:color w:val="FF0000"/>
                  <w:szCs w:val="18"/>
                </w:rPr>
                <w:t xml:space="preserve"> how long the data will be stored before being delivered) to a trusted </w:t>
              </w:r>
              <w:r w:rsidRPr="00A67B03">
                <w:rPr>
                  <w:szCs w:val="18"/>
                </w:rPr>
                <w:t>application server</w:t>
              </w:r>
              <w:r>
                <w:rPr>
                  <w:szCs w:val="18"/>
                </w:rPr>
                <w:t xml:space="preserve"> or</w:t>
              </w:r>
              <w:r w:rsidRPr="00814470">
                <w:rPr>
                  <w:i/>
                  <w:szCs w:val="18"/>
                </w:rPr>
                <w:t xml:space="preserve"> </w:t>
              </w:r>
              <w:r w:rsidRPr="00124E91">
                <w:rPr>
                  <w:i/>
                  <w:color w:val="FF0000"/>
                  <w:szCs w:val="18"/>
                </w:rPr>
                <w:t>third party application.</w:t>
              </w:r>
            </w:ins>
          </w:p>
        </w:tc>
        <w:tc>
          <w:tcPr>
            <w:tcW w:w="1696" w:type="dxa"/>
          </w:tcPr>
          <w:p w14:paraId="5D20BBD9" w14:textId="77777777" w:rsidR="007B3BDA" w:rsidRPr="006D1390" w:rsidRDefault="007B3BDA" w:rsidP="00CD6DCF">
            <w:pPr>
              <w:pStyle w:val="TAC"/>
              <w:rPr>
                <w:ins w:id="640" w:author="Thierry B" w:date="2023-05-19T21:42:00Z"/>
                <w:color w:val="FF0000"/>
                <w:szCs w:val="18"/>
              </w:rPr>
            </w:pPr>
            <w:ins w:id="641" w:author="Thierry B" w:date="2023-05-19T21:42:00Z">
              <w:r w:rsidRPr="006D1390">
                <w:rPr>
                  <w:i/>
                  <w:color w:val="FF0000"/>
                </w:rPr>
                <w:t xml:space="preserve">Potential new PR </w:t>
              </w:r>
              <w:r w:rsidRPr="00124E91">
                <w:rPr>
                  <w:i/>
                  <w:color w:val="FF0000"/>
                  <w:szCs w:val="18"/>
                </w:rPr>
                <w:t xml:space="preserve"> [PR 5.2.6-00x]</w:t>
              </w:r>
            </w:ins>
          </w:p>
        </w:tc>
        <w:tc>
          <w:tcPr>
            <w:tcW w:w="2261" w:type="dxa"/>
          </w:tcPr>
          <w:p w14:paraId="4BD35A7C" w14:textId="77777777" w:rsidR="007B3BDA" w:rsidRPr="006D1390" w:rsidRDefault="007B3BDA" w:rsidP="00CD6DCF">
            <w:pPr>
              <w:pStyle w:val="TAL"/>
              <w:jc w:val="center"/>
              <w:rPr>
                <w:ins w:id="642" w:author="Thierry B" w:date="2023-05-19T21:42:00Z"/>
                <w:i/>
                <w:color w:val="FF0000"/>
              </w:rPr>
            </w:pPr>
            <w:ins w:id="643" w:author="Thierry B" w:date="2023-05-19T21:42:00Z">
              <w:r>
                <w:rPr>
                  <w:i/>
                  <w:color w:val="FF0000"/>
                </w:rPr>
                <w:t>Potential new PR from S1-231143</w:t>
              </w:r>
            </w:ins>
          </w:p>
          <w:p w14:paraId="06431B0C" w14:textId="77777777" w:rsidR="007B3BDA" w:rsidRPr="006D1390" w:rsidRDefault="007B3BDA" w:rsidP="00CD6DCF">
            <w:pPr>
              <w:pStyle w:val="TAL"/>
              <w:jc w:val="center"/>
              <w:rPr>
                <w:ins w:id="644" w:author="Thierry B" w:date="2023-05-19T21:42:00Z"/>
                <w:color w:val="FF0000"/>
                <w:szCs w:val="18"/>
              </w:rPr>
            </w:pPr>
            <w:ins w:id="645" w:author="Thierry B" w:date="2023-05-19T21:42:00Z">
              <w:r>
                <w:rPr>
                  <w:color w:val="FF0000"/>
                  <w:szCs w:val="18"/>
                </w:rPr>
                <w:t>If it is stored it means that the feeder link is not available hence the application server is not reachable</w:t>
              </w:r>
            </w:ins>
          </w:p>
        </w:tc>
      </w:tr>
      <w:tr w:rsidR="007B3BDA" w:rsidRPr="006D1390" w14:paraId="4A74DE70" w14:textId="77777777" w:rsidTr="00F1534F">
        <w:trPr>
          <w:cantSplit/>
          <w:ins w:id="646" w:author="Thierry B" w:date="2023-05-19T21:42:00Z"/>
        </w:trPr>
        <w:tc>
          <w:tcPr>
            <w:tcW w:w="1155" w:type="dxa"/>
          </w:tcPr>
          <w:p w14:paraId="2EB9B2A2" w14:textId="77777777" w:rsidR="007B3BDA" w:rsidRPr="00933917" w:rsidRDefault="007B3BDA" w:rsidP="00CD6DCF">
            <w:pPr>
              <w:pStyle w:val="TAC"/>
              <w:rPr>
                <w:ins w:id="647" w:author="Thierry B" w:date="2023-05-19T21:42:00Z"/>
                <w:strike/>
                <w:color w:val="FF0000"/>
                <w:szCs w:val="18"/>
              </w:rPr>
            </w:pPr>
            <w:ins w:id="648" w:author="Thierry B" w:date="2023-05-19T21:42:00Z">
              <w:r w:rsidRPr="00933917">
                <w:rPr>
                  <w:strike/>
                  <w:color w:val="FF0000"/>
                  <w:szCs w:val="18"/>
                </w:rPr>
                <w:t>CPR 1.1-13</w:t>
              </w:r>
            </w:ins>
          </w:p>
        </w:tc>
        <w:tc>
          <w:tcPr>
            <w:tcW w:w="4498" w:type="dxa"/>
            <w:shd w:val="clear" w:color="auto" w:fill="auto"/>
          </w:tcPr>
          <w:p w14:paraId="2506C838" w14:textId="77777777" w:rsidR="007B3BDA" w:rsidRPr="00124E91" w:rsidRDefault="007B3BDA" w:rsidP="00CD6DCF">
            <w:pPr>
              <w:pStyle w:val="TAC"/>
              <w:jc w:val="left"/>
              <w:rPr>
                <w:ins w:id="649" w:author="Thierry B" w:date="2023-05-19T21:42:00Z"/>
                <w:i/>
                <w:color w:val="FF0000"/>
                <w:szCs w:val="18"/>
              </w:rPr>
            </w:pPr>
            <w:ins w:id="650" w:author="Thierry B" w:date="2023-05-19T21:42:00Z">
              <w:r>
                <w:rPr>
                  <w:i/>
                  <w:color w:val="FF0000"/>
                  <w:szCs w:val="18"/>
                </w:rPr>
                <w:t>Potential New requirement</w:t>
              </w:r>
              <w:r w:rsidRPr="00124E91">
                <w:rPr>
                  <w:i/>
                  <w:color w:val="FF0000"/>
                  <w:szCs w:val="18"/>
                </w:rPr>
                <w:t xml:space="preserve"> from S1-231118</w:t>
              </w:r>
            </w:ins>
          </w:p>
          <w:p w14:paraId="103BDE3E" w14:textId="77777777" w:rsidR="007B3BDA" w:rsidRPr="00474F84" w:rsidRDefault="007B3BDA" w:rsidP="00CD6DCF">
            <w:pPr>
              <w:pStyle w:val="TAC"/>
              <w:jc w:val="left"/>
              <w:rPr>
                <w:ins w:id="651" w:author="Thierry B" w:date="2023-05-19T21:42:00Z"/>
                <w:i/>
                <w:color w:val="FF0000"/>
                <w:szCs w:val="18"/>
              </w:rPr>
            </w:pPr>
            <w:ins w:id="652" w:author="Thierry B" w:date="2023-05-19T21:42:00Z">
              <w:r>
                <w:rPr>
                  <w:i/>
                  <w:color w:val="FF0000"/>
                  <w:szCs w:val="18"/>
                </w:rPr>
                <w:t>[PR 5.2.6-00y] A</w:t>
              </w:r>
              <w:r w:rsidRPr="00124E91">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124E91">
                <w:rPr>
                  <w:i/>
                  <w:color w:val="FF0000"/>
                  <w:szCs w:val="18"/>
                </w:rPr>
                <w:t>shall be able to support a mechanism to optimize the stored MT messages delivery once the feeder link is available (e.g. priority, tim</w:t>
              </w:r>
              <w:r>
                <w:rPr>
                  <w:i/>
                  <w:color w:val="FF0000"/>
                  <w:szCs w:val="18"/>
                </w:rPr>
                <w:t>er, timestamp, message size</w:t>
              </w:r>
              <w:r w:rsidRPr="00124E91">
                <w:rPr>
                  <w:i/>
                  <w:color w:val="FF0000"/>
                  <w:szCs w:val="18"/>
                </w:rPr>
                <w:t>).</w:t>
              </w:r>
            </w:ins>
          </w:p>
        </w:tc>
        <w:tc>
          <w:tcPr>
            <w:tcW w:w="1696" w:type="dxa"/>
          </w:tcPr>
          <w:p w14:paraId="63C9B874" w14:textId="77777777" w:rsidR="007B3BDA" w:rsidRPr="006D1390" w:rsidRDefault="007B3BDA" w:rsidP="00CD6DCF">
            <w:pPr>
              <w:pStyle w:val="TAC"/>
              <w:rPr>
                <w:ins w:id="653" w:author="Thierry B" w:date="2023-05-19T21:42:00Z"/>
                <w:color w:val="FF0000"/>
                <w:szCs w:val="18"/>
              </w:rPr>
            </w:pPr>
            <w:ins w:id="654" w:author="Thierry B" w:date="2023-05-19T21:42:00Z">
              <w:r w:rsidRPr="006D1390">
                <w:rPr>
                  <w:i/>
                  <w:color w:val="FF0000"/>
                </w:rPr>
                <w:t xml:space="preserve">Potential new PR </w:t>
              </w:r>
              <w:r>
                <w:rPr>
                  <w:i/>
                  <w:color w:val="FF0000"/>
                  <w:szCs w:val="18"/>
                </w:rPr>
                <w:t xml:space="preserve"> [PR 5.2.6-00y</w:t>
              </w:r>
              <w:r w:rsidRPr="00124E91">
                <w:rPr>
                  <w:i/>
                  <w:color w:val="FF0000"/>
                  <w:szCs w:val="18"/>
                </w:rPr>
                <w:t>]</w:t>
              </w:r>
            </w:ins>
          </w:p>
        </w:tc>
        <w:tc>
          <w:tcPr>
            <w:tcW w:w="2261" w:type="dxa"/>
          </w:tcPr>
          <w:p w14:paraId="4CB6225E" w14:textId="77777777" w:rsidR="007B3BDA" w:rsidRPr="006D1390" w:rsidRDefault="007B3BDA" w:rsidP="00CD6DCF">
            <w:pPr>
              <w:pStyle w:val="TAL"/>
              <w:jc w:val="center"/>
              <w:rPr>
                <w:ins w:id="655" w:author="Thierry B" w:date="2023-05-19T21:42:00Z"/>
                <w:i/>
                <w:color w:val="FF0000"/>
              </w:rPr>
            </w:pPr>
            <w:ins w:id="656" w:author="Thierry B" w:date="2023-05-19T21:42:00Z">
              <w:r>
                <w:rPr>
                  <w:i/>
                  <w:color w:val="FF0000"/>
                </w:rPr>
                <w:t>Potential new PR from S1-231118</w:t>
              </w:r>
            </w:ins>
          </w:p>
          <w:p w14:paraId="513464BB" w14:textId="77777777" w:rsidR="000C701B" w:rsidRPr="006D1390" w:rsidRDefault="000C701B" w:rsidP="000C701B">
            <w:pPr>
              <w:pStyle w:val="TAL"/>
              <w:jc w:val="center"/>
              <w:rPr>
                <w:ins w:id="657" w:author="Thierry B" w:date="2023-05-22T15:31:00Z"/>
                <w:i/>
                <w:color w:val="FF0000"/>
              </w:rPr>
            </w:pPr>
            <w:ins w:id="658" w:author="Thierry B" w:date="2023-05-22T15:31:00Z">
              <w:r>
                <w:rPr>
                  <w:i/>
                  <w:color w:val="FF0000"/>
                </w:rPr>
                <w:t>To be discussed</w:t>
              </w:r>
            </w:ins>
          </w:p>
          <w:p w14:paraId="019EF6F6" w14:textId="77777777" w:rsidR="007B3BDA" w:rsidRPr="006D1390" w:rsidRDefault="007B3BDA" w:rsidP="00CD6DCF">
            <w:pPr>
              <w:pStyle w:val="TAL"/>
              <w:jc w:val="center"/>
              <w:rPr>
                <w:ins w:id="659" w:author="Thierry B" w:date="2023-05-19T21:42:00Z"/>
                <w:color w:val="FF0000"/>
                <w:szCs w:val="18"/>
              </w:rPr>
            </w:pPr>
          </w:p>
        </w:tc>
      </w:tr>
      <w:tr w:rsidR="007B3BDA" w:rsidRPr="006D1390" w14:paraId="4E1C2A85" w14:textId="77777777" w:rsidTr="00F1534F">
        <w:trPr>
          <w:cantSplit/>
          <w:ins w:id="660" w:author="Thierry B" w:date="2023-05-19T21:42:00Z"/>
        </w:trPr>
        <w:tc>
          <w:tcPr>
            <w:tcW w:w="1155" w:type="dxa"/>
          </w:tcPr>
          <w:p w14:paraId="00863977" w14:textId="77777777" w:rsidR="007B3BDA" w:rsidRPr="00933917" w:rsidRDefault="007B3BDA" w:rsidP="00CD6DCF">
            <w:pPr>
              <w:pStyle w:val="TAC"/>
              <w:rPr>
                <w:ins w:id="661" w:author="Thierry B" w:date="2023-05-19T21:42:00Z"/>
                <w:strike/>
                <w:color w:val="FF0000"/>
                <w:szCs w:val="18"/>
              </w:rPr>
            </w:pPr>
            <w:ins w:id="662" w:author="Thierry B" w:date="2023-05-19T21:42:00Z">
              <w:r w:rsidRPr="00933917">
                <w:rPr>
                  <w:strike/>
                  <w:color w:val="FF0000"/>
                  <w:szCs w:val="18"/>
                </w:rPr>
                <w:t>CPR 1.1-14</w:t>
              </w:r>
            </w:ins>
          </w:p>
        </w:tc>
        <w:tc>
          <w:tcPr>
            <w:tcW w:w="4498" w:type="dxa"/>
            <w:shd w:val="clear" w:color="auto" w:fill="auto"/>
          </w:tcPr>
          <w:p w14:paraId="3857353D" w14:textId="77777777" w:rsidR="007B3BDA" w:rsidRDefault="007B3BDA" w:rsidP="00CD6DCF">
            <w:pPr>
              <w:pStyle w:val="TAC"/>
              <w:jc w:val="left"/>
              <w:rPr>
                <w:ins w:id="663" w:author="Thierry B" w:date="2023-05-19T21:42:00Z"/>
                <w:i/>
                <w:color w:val="FF0000"/>
                <w:szCs w:val="18"/>
              </w:rPr>
            </w:pPr>
            <w:ins w:id="664" w:author="Thierry B" w:date="2023-05-19T21:42:00Z">
              <w:r>
                <w:rPr>
                  <w:i/>
                  <w:color w:val="FF0000"/>
                  <w:szCs w:val="18"/>
                </w:rPr>
                <w:t>Potential New requirement</w:t>
              </w:r>
              <w:r w:rsidRPr="00124E91">
                <w:rPr>
                  <w:i/>
                  <w:color w:val="FF0000"/>
                  <w:szCs w:val="18"/>
                </w:rPr>
                <w:t xml:space="preserve"> from S1-231118</w:t>
              </w:r>
            </w:ins>
          </w:p>
          <w:p w14:paraId="04A2490B" w14:textId="77777777" w:rsidR="007B3BDA" w:rsidRPr="004B1B0F" w:rsidRDefault="007B3BDA" w:rsidP="00CD6DCF">
            <w:pPr>
              <w:pStyle w:val="TAC"/>
              <w:jc w:val="left"/>
              <w:rPr>
                <w:ins w:id="665" w:author="Thierry B" w:date="2023-05-19T21:42:00Z"/>
                <w:i/>
                <w:color w:val="FF0000"/>
                <w:szCs w:val="18"/>
              </w:rPr>
            </w:pPr>
            <w:ins w:id="666" w:author="Thierry B" w:date="2023-05-19T21:42:00Z">
              <w:r w:rsidRPr="00124E91">
                <w:rPr>
                  <w:i/>
                  <w:color w:val="FF0000"/>
                  <w:szCs w:val="18"/>
                </w:rPr>
                <w:t xml:space="preserve"> </w:t>
              </w:r>
              <w:r>
                <w:rPr>
                  <w:i/>
                  <w:color w:val="FF0000"/>
                  <w:szCs w:val="18"/>
                </w:rPr>
                <w:t>[PR 5.2.6-00z] A</w:t>
              </w:r>
              <w:r w:rsidRPr="00124E91">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124E91">
                <w:rPr>
                  <w:i/>
                  <w:color w:val="FF0000"/>
                  <w:szCs w:val="18"/>
                </w:rPr>
                <w:t>shall be able to support an optimized paging mechanism to deliver stored MT messages to UEs once the service link is available.</w:t>
              </w:r>
            </w:ins>
          </w:p>
        </w:tc>
        <w:tc>
          <w:tcPr>
            <w:tcW w:w="1696" w:type="dxa"/>
          </w:tcPr>
          <w:p w14:paraId="60D8EECE" w14:textId="77777777" w:rsidR="007B3BDA" w:rsidRPr="006D1390" w:rsidRDefault="007B3BDA" w:rsidP="00CD6DCF">
            <w:pPr>
              <w:pStyle w:val="TAC"/>
              <w:rPr>
                <w:ins w:id="667" w:author="Thierry B" w:date="2023-05-19T21:42:00Z"/>
                <w:color w:val="FF0000"/>
                <w:szCs w:val="18"/>
              </w:rPr>
            </w:pPr>
            <w:ins w:id="668" w:author="Thierry B" w:date="2023-05-19T21:42:00Z">
              <w:r w:rsidRPr="006D1390">
                <w:rPr>
                  <w:i/>
                  <w:color w:val="FF0000"/>
                </w:rPr>
                <w:t xml:space="preserve">Potential new PR </w:t>
              </w:r>
              <w:r>
                <w:rPr>
                  <w:i/>
                  <w:color w:val="FF0000"/>
                  <w:szCs w:val="18"/>
                </w:rPr>
                <w:t xml:space="preserve"> [PR 5.2.6-00z</w:t>
              </w:r>
              <w:r w:rsidRPr="00124E91">
                <w:rPr>
                  <w:i/>
                  <w:color w:val="FF0000"/>
                  <w:szCs w:val="18"/>
                </w:rPr>
                <w:t>]</w:t>
              </w:r>
            </w:ins>
          </w:p>
        </w:tc>
        <w:tc>
          <w:tcPr>
            <w:tcW w:w="2261" w:type="dxa"/>
          </w:tcPr>
          <w:p w14:paraId="7D4E3D6F" w14:textId="77777777" w:rsidR="007B3BDA" w:rsidRDefault="007B3BDA" w:rsidP="00CD6DCF">
            <w:pPr>
              <w:pStyle w:val="TAL"/>
              <w:jc w:val="center"/>
              <w:rPr>
                <w:ins w:id="669" w:author="Thierry B" w:date="2023-05-19T21:42:00Z"/>
                <w:i/>
                <w:color w:val="FF0000"/>
              </w:rPr>
            </w:pPr>
            <w:ins w:id="670" w:author="Thierry B" w:date="2023-05-19T21:42:00Z">
              <w:r>
                <w:rPr>
                  <w:i/>
                  <w:color w:val="FF0000"/>
                </w:rPr>
                <w:t>Potential new PR from S1-231118</w:t>
              </w:r>
            </w:ins>
          </w:p>
          <w:p w14:paraId="1636830D" w14:textId="77777777" w:rsidR="000C701B" w:rsidRPr="006D1390" w:rsidRDefault="000C701B" w:rsidP="000C701B">
            <w:pPr>
              <w:pStyle w:val="TAL"/>
              <w:jc w:val="center"/>
              <w:rPr>
                <w:ins w:id="671" w:author="Thierry B" w:date="2023-05-22T15:32:00Z"/>
                <w:i/>
                <w:color w:val="FF0000"/>
              </w:rPr>
            </w:pPr>
            <w:ins w:id="672" w:author="Thierry B" w:date="2023-05-22T15:32:00Z">
              <w:r>
                <w:rPr>
                  <w:i/>
                  <w:color w:val="FF0000"/>
                </w:rPr>
                <w:t>To be discussed</w:t>
              </w:r>
            </w:ins>
          </w:p>
          <w:p w14:paraId="00EF683F" w14:textId="77777777" w:rsidR="007B3BDA" w:rsidRPr="006D1390" w:rsidRDefault="007B3BDA" w:rsidP="00CD6DCF">
            <w:pPr>
              <w:pStyle w:val="TAL"/>
              <w:jc w:val="center"/>
              <w:rPr>
                <w:ins w:id="673" w:author="Thierry B" w:date="2023-05-19T21:42:00Z"/>
                <w:i/>
                <w:color w:val="FF0000"/>
              </w:rPr>
            </w:pPr>
          </w:p>
          <w:p w14:paraId="7B7EE4CB" w14:textId="77777777" w:rsidR="007B3BDA" w:rsidRPr="006D1390" w:rsidRDefault="007B3BDA" w:rsidP="00CD6DCF">
            <w:pPr>
              <w:pStyle w:val="TAL"/>
              <w:jc w:val="center"/>
              <w:rPr>
                <w:ins w:id="674" w:author="Thierry B" w:date="2023-05-19T21:42:00Z"/>
                <w:color w:val="FF0000"/>
                <w:szCs w:val="18"/>
              </w:rPr>
            </w:pPr>
          </w:p>
        </w:tc>
      </w:tr>
      <w:tr w:rsidR="007B3BDA" w:rsidRPr="006D1390" w14:paraId="46F3FD3A" w14:textId="77777777" w:rsidTr="00F1534F">
        <w:trPr>
          <w:cantSplit/>
          <w:ins w:id="675" w:author="Thierry B" w:date="2023-05-19T21:42:00Z"/>
        </w:trPr>
        <w:tc>
          <w:tcPr>
            <w:tcW w:w="1155" w:type="dxa"/>
          </w:tcPr>
          <w:p w14:paraId="29980F8D" w14:textId="77777777" w:rsidR="007B3BDA" w:rsidRPr="00933917" w:rsidRDefault="007B3BDA" w:rsidP="00CD6DCF">
            <w:pPr>
              <w:pStyle w:val="TAC"/>
              <w:rPr>
                <w:ins w:id="676" w:author="Thierry B" w:date="2023-05-19T21:42:00Z"/>
                <w:strike/>
                <w:color w:val="FF0000"/>
                <w:szCs w:val="18"/>
              </w:rPr>
            </w:pPr>
            <w:ins w:id="677" w:author="Thierry B" w:date="2023-05-19T21:42:00Z">
              <w:r w:rsidRPr="00933917">
                <w:rPr>
                  <w:strike/>
                  <w:color w:val="FF0000"/>
                  <w:szCs w:val="18"/>
                </w:rPr>
                <w:t>CPR 1.1-15</w:t>
              </w:r>
            </w:ins>
          </w:p>
        </w:tc>
        <w:tc>
          <w:tcPr>
            <w:tcW w:w="4498" w:type="dxa"/>
            <w:shd w:val="clear" w:color="auto" w:fill="auto"/>
          </w:tcPr>
          <w:p w14:paraId="499968E4" w14:textId="77777777" w:rsidR="007B3BDA" w:rsidRDefault="007B3BDA" w:rsidP="00CD6DCF">
            <w:pPr>
              <w:pStyle w:val="TAC"/>
              <w:jc w:val="left"/>
              <w:rPr>
                <w:ins w:id="678" w:author="Thierry B" w:date="2023-05-19T21:42:00Z"/>
                <w:i/>
                <w:color w:val="FF0000"/>
                <w:szCs w:val="18"/>
              </w:rPr>
            </w:pPr>
            <w:ins w:id="679" w:author="Thierry B" w:date="2023-05-19T21:42:00Z">
              <w:r>
                <w:rPr>
                  <w:i/>
                  <w:color w:val="FF0000"/>
                  <w:szCs w:val="18"/>
                </w:rPr>
                <w:t>Potential New requirement from S1-231119</w:t>
              </w:r>
            </w:ins>
          </w:p>
          <w:p w14:paraId="1D59D669" w14:textId="77777777" w:rsidR="007B3BDA" w:rsidRPr="00474F84" w:rsidRDefault="007B3BDA" w:rsidP="00CD6DCF">
            <w:pPr>
              <w:pStyle w:val="TAC"/>
              <w:jc w:val="left"/>
              <w:rPr>
                <w:ins w:id="680" w:author="Thierry B" w:date="2023-05-19T21:42:00Z"/>
                <w:i/>
                <w:color w:val="FF0000"/>
                <w:szCs w:val="18"/>
              </w:rPr>
            </w:pPr>
            <w:ins w:id="681" w:author="Thierry B" w:date="2023-05-19T21:42:00Z">
              <w:r>
                <w:rPr>
                  <w:i/>
                  <w:color w:val="FF0000"/>
                  <w:szCs w:val="18"/>
                </w:rPr>
                <w:t>A</w:t>
              </w:r>
              <w:r w:rsidRPr="00D77A1D">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D77A1D">
                <w:rPr>
                  <w:i/>
                  <w:color w:val="FF0000"/>
                  <w:szCs w:val="18"/>
                </w:rPr>
                <w:t xml:space="preserve">shall </w:t>
              </w:r>
              <w:r>
                <w:rPr>
                  <w:i/>
                  <w:color w:val="FF0000"/>
                  <w:szCs w:val="18"/>
                </w:rPr>
                <w:t xml:space="preserve">be able to </w:t>
              </w:r>
              <w:r w:rsidRPr="00D77A1D">
                <w:rPr>
                  <w:i/>
                  <w:color w:val="FF0000"/>
                  <w:szCs w:val="18"/>
                </w:rPr>
                <w:t>support a mechanism to inform an active UE with ongoing satellite services of the feeder link status when the feeder link is becoming unavailable.</w:t>
              </w:r>
            </w:ins>
          </w:p>
        </w:tc>
        <w:tc>
          <w:tcPr>
            <w:tcW w:w="1696" w:type="dxa"/>
          </w:tcPr>
          <w:p w14:paraId="1A833CFC" w14:textId="77777777" w:rsidR="007B3BDA" w:rsidRPr="006D1390" w:rsidRDefault="007B3BDA" w:rsidP="00CD6DCF">
            <w:pPr>
              <w:pStyle w:val="TAC"/>
              <w:rPr>
                <w:ins w:id="682" w:author="Thierry B" w:date="2023-05-19T21:42:00Z"/>
                <w:color w:val="FF0000"/>
                <w:szCs w:val="18"/>
              </w:rPr>
            </w:pPr>
            <w:ins w:id="683" w:author="Thierry B" w:date="2023-05-19T21:42:00Z">
              <w:r w:rsidRPr="006D1390">
                <w:rPr>
                  <w:i/>
                  <w:color w:val="FF0000"/>
                </w:rPr>
                <w:t xml:space="preserve">Potential new PR </w:t>
              </w:r>
              <w:r>
                <w:rPr>
                  <w:i/>
                  <w:color w:val="FF0000"/>
                  <w:szCs w:val="18"/>
                </w:rPr>
                <w:t xml:space="preserve"> </w:t>
              </w:r>
              <w:r w:rsidRPr="00D77A1D">
                <w:rPr>
                  <w:i/>
                  <w:color w:val="FF0000"/>
                  <w:szCs w:val="18"/>
                </w:rPr>
                <w:t>[PR 5.6.6-005]</w:t>
              </w:r>
            </w:ins>
          </w:p>
        </w:tc>
        <w:tc>
          <w:tcPr>
            <w:tcW w:w="2261" w:type="dxa"/>
          </w:tcPr>
          <w:p w14:paraId="37C743EC" w14:textId="77777777" w:rsidR="007B3BDA" w:rsidRDefault="007B3BDA" w:rsidP="00CD6DCF">
            <w:pPr>
              <w:pStyle w:val="TAL"/>
              <w:jc w:val="center"/>
              <w:rPr>
                <w:ins w:id="684" w:author="Thierry B" w:date="2023-05-19T21:42:00Z"/>
                <w:i/>
                <w:color w:val="FF0000"/>
              </w:rPr>
            </w:pPr>
            <w:ins w:id="685" w:author="Thierry B" w:date="2023-05-19T21:42:00Z">
              <w:r>
                <w:rPr>
                  <w:i/>
                  <w:color w:val="FF0000"/>
                </w:rPr>
                <w:t>Potential new PR from S1-231119</w:t>
              </w:r>
            </w:ins>
          </w:p>
          <w:p w14:paraId="18F655C7" w14:textId="77777777" w:rsidR="000C701B" w:rsidRPr="006D1390" w:rsidRDefault="000C701B" w:rsidP="000C701B">
            <w:pPr>
              <w:pStyle w:val="TAL"/>
              <w:jc w:val="center"/>
              <w:rPr>
                <w:ins w:id="686" w:author="Thierry B" w:date="2023-05-22T15:32:00Z"/>
                <w:i/>
                <w:color w:val="FF0000"/>
              </w:rPr>
            </w:pPr>
            <w:ins w:id="687" w:author="Thierry B" w:date="2023-05-22T15:32:00Z">
              <w:r>
                <w:rPr>
                  <w:i/>
                  <w:color w:val="FF0000"/>
                </w:rPr>
                <w:t>To be discussed</w:t>
              </w:r>
            </w:ins>
          </w:p>
          <w:p w14:paraId="72858D4C" w14:textId="47F25D11" w:rsidR="007B3BDA" w:rsidRPr="006D1390" w:rsidRDefault="002344BF" w:rsidP="00CD6DCF">
            <w:pPr>
              <w:pStyle w:val="TAL"/>
              <w:jc w:val="center"/>
              <w:rPr>
                <w:ins w:id="688" w:author="Thierry B" w:date="2023-05-19T21:42:00Z"/>
                <w:i/>
                <w:color w:val="FF0000"/>
              </w:rPr>
            </w:pPr>
            <w:ins w:id="689" w:author="Thierry B" w:date="2023-05-22T16:30:00Z">
              <w:r>
                <w:rPr>
                  <w:i/>
                  <w:color w:val="FF0000"/>
                </w:rPr>
                <w:t xml:space="preserve">Partially </w:t>
              </w:r>
            </w:ins>
            <w:ins w:id="690" w:author="Thierry B" w:date="2023-05-22T15:32:00Z">
              <w:r w:rsidR="000C701B">
                <w:rPr>
                  <w:i/>
                  <w:color w:val="FF0000"/>
                </w:rPr>
                <w:t xml:space="preserve">already </w:t>
              </w:r>
            </w:ins>
            <w:ins w:id="691" w:author="Thierry B" w:date="2023-05-19T21:42:00Z">
              <w:r w:rsidR="007B3BDA">
                <w:rPr>
                  <w:i/>
                  <w:color w:val="FF0000"/>
                </w:rPr>
                <w:t xml:space="preserve">covered by </w:t>
              </w:r>
              <w:r w:rsidR="007B3BDA">
                <w:rPr>
                  <w:szCs w:val="18"/>
                </w:rPr>
                <w:t>CP</w:t>
              </w:r>
              <w:r w:rsidR="00900190">
                <w:rPr>
                  <w:szCs w:val="18"/>
                </w:rPr>
                <w:t>R 1.1-1</w:t>
              </w:r>
            </w:ins>
            <w:ins w:id="692" w:author="Thierry B" w:date="2023-05-22T16:30:00Z">
              <w:r>
                <w:rPr>
                  <w:szCs w:val="18"/>
                </w:rPr>
                <w:t>?</w:t>
              </w:r>
            </w:ins>
          </w:p>
          <w:p w14:paraId="088A9147" w14:textId="77777777" w:rsidR="007B3BDA" w:rsidRPr="006D1390" w:rsidRDefault="007B3BDA" w:rsidP="00CD6DCF">
            <w:pPr>
              <w:pStyle w:val="TAL"/>
              <w:jc w:val="center"/>
              <w:rPr>
                <w:ins w:id="693" w:author="Thierry B" w:date="2023-05-19T21:42:00Z"/>
                <w:color w:val="FF0000"/>
                <w:szCs w:val="18"/>
              </w:rPr>
            </w:pPr>
          </w:p>
        </w:tc>
      </w:tr>
      <w:tr w:rsidR="007B3BDA" w:rsidRPr="006D1390" w14:paraId="55FC4AD2" w14:textId="77777777" w:rsidTr="00F1534F">
        <w:trPr>
          <w:cantSplit/>
          <w:ins w:id="694" w:author="Thierry B" w:date="2023-05-19T21:42:00Z"/>
        </w:trPr>
        <w:tc>
          <w:tcPr>
            <w:tcW w:w="1155" w:type="dxa"/>
          </w:tcPr>
          <w:p w14:paraId="194668E6" w14:textId="77777777" w:rsidR="007B3BDA" w:rsidRPr="00933917" w:rsidRDefault="007B3BDA" w:rsidP="00CD6DCF">
            <w:pPr>
              <w:pStyle w:val="TAC"/>
              <w:rPr>
                <w:ins w:id="695" w:author="Thierry B" w:date="2023-05-19T21:42:00Z"/>
                <w:strike/>
                <w:color w:val="FF0000"/>
                <w:szCs w:val="18"/>
              </w:rPr>
            </w:pPr>
            <w:ins w:id="696" w:author="Thierry B" w:date="2023-05-19T21:42:00Z">
              <w:r w:rsidRPr="00933917">
                <w:rPr>
                  <w:strike/>
                  <w:color w:val="FF0000"/>
                  <w:szCs w:val="18"/>
                </w:rPr>
                <w:t>CPR 1.1-16</w:t>
              </w:r>
            </w:ins>
          </w:p>
        </w:tc>
        <w:tc>
          <w:tcPr>
            <w:tcW w:w="4498" w:type="dxa"/>
            <w:shd w:val="clear" w:color="auto" w:fill="auto"/>
          </w:tcPr>
          <w:p w14:paraId="3D32F654" w14:textId="77777777" w:rsidR="007B3BDA" w:rsidRDefault="007B3BDA" w:rsidP="00CD6DCF">
            <w:pPr>
              <w:pStyle w:val="TAC"/>
              <w:jc w:val="left"/>
              <w:rPr>
                <w:ins w:id="697" w:author="Thierry B" w:date="2023-05-19T21:42:00Z"/>
                <w:i/>
                <w:color w:val="FF0000"/>
                <w:szCs w:val="18"/>
              </w:rPr>
            </w:pPr>
            <w:ins w:id="698" w:author="Thierry B" w:date="2023-05-19T21:42:00Z">
              <w:r>
                <w:rPr>
                  <w:i/>
                  <w:color w:val="FF0000"/>
                  <w:szCs w:val="18"/>
                </w:rPr>
                <w:t>Potential New requirement from S1-231119</w:t>
              </w:r>
            </w:ins>
          </w:p>
          <w:p w14:paraId="6720C5E3" w14:textId="77777777" w:rsidR="007B3BDA" w:rsidRPr="00474F84" w:rsidRDefault="007B3BDA" w:rsidP="00CD6DCF">
            <w:pPr>
              <w:pStyle w:val="TAC"/>
              <w:jc w:val="left"/>
              <w:rPr>
                <w:ins w:id="699" w:author="Thierry B" w:date="2023-05-19T21:42:00Z"/>
                <w:i/>
                <w:color w:val="FF0000"/>
                <w:szCs w:val="18"/>
              </w:rPr>
            </w:pPr>
            <w:ins w:id="700" w:author="Thierry B" w:date="2023-05-19T21:42:00Z">
              <w:r>
                <w:rPr>
                  <w:i/>
                  <w:color w:val="FF0000"/>
                  <w:szCs w:val="18"/>
                </w:rPr>
                <w:t>A</w:t>
              </w:r>
              <w:r w:rsidRPr="00D77A1D">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D77A1D">
                <w:rPr>
                  <w:i/>
                  <w:color w:val="FF0000"/>
                  <w:szCs w:val="18"/>
                </w:rPr>
                <w:t xml:space="preserve">shall </w:t>
              </w:r>
              <w:r>
                <w:rPr>
                  <w:i/>
                  <w:color w:val="FF0000"/>
                  <w:szCs w:val="18"/>
                </w:rPr>
                <w:t>be able to</w:t>
              </w:r>
              <w:r w:rsidRPr="00D77A1D">
                <w:rPr>
                  <w:i/>
                  <w:color w:val="FF0000"/>
                  <w:szCs w:val="18"/>
                </w:rPr>
                <w:t xml:space="preserve"> support a mechanism to handle ongoing on board satellite traffic without going through the ground when the feeder link is becoming unavailable (e.g., notifying UE of the feeder link status, then release traffic, or keep traffic).</w:t>
              </w:r>
            </w:ins>
          </w:p>
        </w:tc>
        <w:tc>
          <w:tcPr>
            <w:tcW w:w="1696" w:type="dxa"/>
          </w:tcPr>
          <w:p w14:paraId="6F547957" w14:textId="77777777" w:rsidR="007B3BDA" w:rsidRPr="006D1390" w:rsidRDefault="007B3BDA" w:rsidP="00CD6DCF">
            <w:pPr>
              <w:pStyle w:val="TAC"/>
              <w:rPr>
                <w:ins w:id="701" w:author="Thierry B" w:date="2023-05-19T21:42:00Z"/>
                <w:color w:val="FF0000"/>
                <w:szCs w:val="18"/>
              </w:rPr>
            </w:pPr>
            <w:ins w:id="702" w:author="Thierry B" w:date="2023-05-19T21:42:00Z">
              <w:r w:rsidRPr="006D1390">
                <w:rPr>
                  <w:i/>
                  <w:color w:val="FF0000"/>
                </w:rPr>
                <w:t xml:space="preserve">Potential new PR </w:t>
              </w:r>
              <w:r>
                <w:rPr>
                  <w:i/>
                  <w:color w:val="FF0000"/>
                  <w:szCs w:val="18"/>
                </w:rPr>
                <w:t xml:space="preserve"> [PR 5.6.6-006</w:t>
              </w:r>
              <w:r w:rsidRPr="00D77A1D">
                <w:rPr>
                  <w:i/>
                  <w:color w:val="FF0000"/>
                  <w:szCs w:val="18"/>
                </w:rPr>
                <w:t>]</w:t>
              </w:r>
            </w:ins>
          </w:p>
        </w:tc>
        <w:tc>
          <w:tcPr>
            <w:tcW w:w="2261" w:type="dxa"/>
          </w:tcPr>
          <w:p w14:paraId="16C003AE" w14:textId="77777777" w:rsidR="007B3BDA" w:rsidRPr="006D1390" w:rsidRDefault="007B3BDA" w:rsidP="00CD6DCF">
            <w:pPr>
              <w:pStyle w:val="TAL"/>
              <w:jc w:val="center"/>
              <w:rPr>
                <w:ins w:id="703" w:author="Thierry B" w:date="2023-05-19T21:42:00Z"/>
                <w:i/>
                <w:color w:val="FF0000"/>
              </w:rPr>
            </w:pPr>
            <w:ins w:id="704" w:author="Thierry B" w:date="2023-05-19T21:42:00Z">
              <w:r>
                <w:rPr>
                  <w:i/>
                  <w:color w:val="FF0000"/>
                </w:rPr>
                <w:t>Potential new PR from S1-231119</w:t>
              </w:r>
            </w:ins>
          </w:p>
          <w:p w14:paraId="4644AD37" w14:textId="77777777" w:rsidR="00F8745E" w:rsidRDefault="00F8745E" w:rsidP="00F8745E">
            <w:pPr>
              <w:pStyle w:val="TAL"/>
              <w:jc w:val="center"/>
              <w:rPr>
                <w:ins w:id="705" w:author="Thierry B" w:date="2023-05-22T16:29:00Z"/>
                <w:i/>
                <w:color w:val="FF0000"/>
              </w:rPr>
            </w:pPr>
            <w:ins w:id="706" w:author="Thierry B" w:date="2023-05-22T15:32:00Z">
              <w:r>
                <w:rPr>
                  <w:i/>
                  <w:color w:val="FF0000"/>
                </w:rPr>
                <w:t>To be discussed</w:t>
              </w:r>
            </w:ins>
          </w:p>
          <w:p w14:paraId="0FA45654" w14:textId="1202D321" w:rsidR="002344BF" w:rsidRPr="006D1390" w:rsidRDefault="002344BF" w:rsidP="002344BF">
            <w:pPr>
              <w:pStyle w:val="TAL"/>
              <w:jc w:val="center"/>
              <w:rPr>
                <w:ins w:id="707" w:author="Thierry B" w:date="2023-05-22T16:29:00Z"/>
                <w:i/>
                <w:color w:val="FF0000"/>
              </w:rPr>
            </w:pPr>
            <w:ins w:id="708" w:author="Thierry B" w:date="2023-05-22T16:30:00Z">
              <w:r>
                <w:rPr>
                  <w:i/>
                  <w:color w:val="FF0000"/>
                </w:rPr>
                <w:t>Partially</w:t>
              </w:r>
            </w:ins>
            <w:ins w:id="709" w:author="Thierry B" w:date="2023-05-22T16:29:00Z">
              <w:r>
                <w:rPr>
                  <w:i/>
                  <w:color w:val="FF0000"/>
                </w:rPr>
                <w:t xml:space="preserve"> already covered by </w:t>
              </w:r>
              <w:r>
                <w:rPr>
                  <w:szCs w:val="18"/>
                </w:rPr>
                <w:t>CPR 1.1-</w:t>
              </w:r>
              <w:r>
                <w:rPr>
                  <w:szCs w:val="18"/>
                </w:rPr>
                <w:t>7?</w:t>
              </w:r>
            </w:ins>
          </w:p>
          <w:p w14:paraId="1E35C3C6" w14:textId="77777777" w:rsidR="002344BF" w:rsidRPr="006D1390" w:rsidRDefault="002344BF" w:rsidP="00F8745E">
            <w:pPr>
              <w:pStyle w:val="TAL"/>
              <w:jc w:val="center"/>
              <w:rPr>
                <w:ins w:id="710" w:author="Thierry B" w:date="2023-05-22T15:32:00Z"/>
                <w:i/>
                <w:color w:val="FF0000"/>
              </w:rPr>
            </w:pPr>
          </w:p>
          <w:p w14:paraId="1904534C" w14:textId="77777777" w:rsidR="007B3BDA" w:rsidRPr="006D1390" w:rsidRDefault="007B3BDA" w:rsidP="00CD6DCF">
            <w:pPr>
              <w:pStyle w:val="TAL"/>
              <w:jc w:val="center"/>
              <w:rPr>
                <w:ins w:id="711" w:author="Thierry B" w:date="2023-05-19T21:42:00Z"/>
                <w:color w:val="FF0000"/>
                <w:szCs w:val="18"/>
              </w:rPr>
            </w:pPr>
          </w:p>
        </w:tc>
      </w:tr>
      <w:tr w:rsidR="00F1534F" w:rsidRPr="006D1390" w14:paraId="1AF965B5" w14:textId="77777777" w:rsidTr="00F1534F">
        <w:trPr>
          <w:cantSplit/>
          <w:ins w:id="712" w:author="Thierry B" w:date="2023-05-19T21:54:00Z"/>
        </w:trPr>
        <w:tc>
          <w:tcPr>
            <w:tcW w:w="1155" w:type="dxa"/>
            <w:tcBorders>
              <w:top w:val="single" w:sz="4" w:space="0" w:color="auto"/>
              <w:left w:val="single" w:sz="4" w:space="0" w:color="auto"/>
              <w:bottom w:val="single" w:sz="4" w:space="0" w:color="auto"/>
              <w:right w:val="single" w:sz="4" w:space="0" w:color="auto"/>
            </w:tcBorders>
          </w:tcPr>
          <w:p w14:paraId="405F6C6D" w14:textId="77777777" w:rsidR="00F1534F" w:rsidRPr="00F1534F" w:rsidRDefault="00F1534F" w:rsidP="00CD6DCF">
            <w:pPr>
              <w:pStyle w:val="TAC"/>
              <w:rPr>
                <w:ins w:id="713" w:author="Thierry B" w:date="2023-05-19T21:54:00Z"/>
                <w:strike/>
                <w:color w:val="FF0000"/>
                <w:szCs w:val="18"/>
              </w:rPr>
            </w:pPr>
            <w:ins w:id="714" w:author="Thierry B" w:date="2023-05-19T21:54:00Z">
              <w:r w:rsidRPr="00F1534F">
                <w:rPr>
                  <w:strike/>
                  <w:color w:val="FF0000"/>
                  <w:szCs w:val="18"/>
                </w:rPr>
                <w:t>CPR 1.2-7</w:t>
              </w:r>
            </w:ins>
          </w:p>
        </w:tc>
        <w:tc>
          <w:tcPr>
            <w:tcW w:w="4498" w:type="dxa"/>
            <w:tcBorders>
              <w:top w:val="single" w:sz="4" w:space="0" w:color="auto"/>
              <w:left w:val="single" w:sz="4" w:space="0" w:color="auto"/>
              <w:bottom w:val="single" w:sz="4" w:space="0" w:color="auto"/>
              <w:right w:val="single" w:sz="4" w:space="0" w:color="auto"/>
            </w:tcBorders>
            <w:shd w:val="clear" w:color="auto" w:fill="auto"/>
          </w:tcPr>
          <w:p w14:paraId="27CF703C" w14:textId="77777777" w:rsidR="00F1534F" w:rsidRPr="00F1534F" w:rsidRDefault="00F1534F" w:rsidP="00CD6DCF">
            <w:pPr>
              <w:pStyle w:val="TAC"/>
              <w:jc w:val="left"/>
              <w:rPr>
                <w:ins w:id="715" w:author="Thierry B" w:date="2023-05-19T21:54:00Z"/>
                <w:i/>
                <w:color w:val="FF0000"/>
                <w:szCs w:val="18"/>
              </w:rPr>
            </w:pPr>
            <w:ins w:id="716" w:author="Thierry B" w:date="2023-05-19T21:54:00Z">
              <w:r w:rsidRPr="00F1534F">
                <w:rPr>
                  <w:i/>
                  <w:color w:val="FF0000"/>
                  <w:szCs w:val="18"/>
                </w:rPr>
                <w:t>Subject to regulatory requirements and operator’s policy, a 5G system with satellite access shall be able to support the establishment of a communication path between UEs via one or multiple serving satellites without going through the ground network.</w:t>
              </w:r>
            </w:ins>
          </w:p>
        </w:tc>
        <w:tc>
          <w:tcPr>
            <w:tcW w:w="1696" w:type="dxa"/>
            <w:tcBorders>
              <w:top w:val="single" w:sz="4" w:space="0" w:color="auto"/>
              <w:left w:val="single" w:sz="4" w:space="0" w:color="auto"/>
              <w:bottom w:val="single" w:sz="4" w:space="0" w:color="auto"/>
              <w:right w:val="single" w:sz="4" w:space="0" w:color="auto"/>
            </w:tcBorders>
          </w:tcPr>
          <w:p w14:paraId="5C117115" w14:textId="77777777" w:rsidR="00F1534F" w:rsidRPr="00F1534F" w:rsidRDefault="00F1534F" w:rsidP="00CD6DCF">
            <w:pPr>
              <w:pStyle w:val="TAC"/>
              <w:rPr>
                <w:ins w:id="717" w:author="Thierry B" w:date="2023-05-19T21:54:00Z"/>
                <w:i/>
                <w:color w:val="FF0000"/>
              </w:rPr>
            </w:pPr>
            <w:ins w:id="718" w:author="Thierry B" w:date="2023-05-19T21:54:00Z">
              <w:r w:rsidRPr="006D1390">
                <w:rPr>
                  <w:i/>
                  <w:color w:val="FF0000"/>
                </w:rPr>
                <w:t>Potential new PR [PR 5.14.6-00x]</w:t>
              </w:r>
            </w:ins>
          </w:p>
        </w:tc>
        <w:tc>
          <w:tcPr>
            <w:tcW w:w="2261" w:type="dxa"/>
            <w:tcBorders>
              <w:top w:val="single" w:sz="4" w:space="0" w:color="auto"/>
              <w:left w:val="single" w:sz="4" w:space="0" w:color="auto"/>
              <w:bottom w:val="single" w:sz="4" w:space="0" w:color="auto"/>
              <w:right w:val="single" w:sz="4" w:space="0" w:color="auto"/>
            </w:tcBorders>
          </w:tcPr>
          <w:p w14:paraId="242C10D1" w14:textId="77777777" w:rsidR="00F1534F" w:rsidRDefault="00F1534F" w:rsidP="00CD6DCF">
            <w:pPr>
              <w:pStyle w:val="TAL"/>
              <w:jc w:val="center"/>
              <w:rPr>
                <w:ins w:id="719" w:author="Thierry B" w:date="2023-05-19T21:54:00Z"/>
                <w:i/>
                <w:color w:val="FF0000"/>
              </w:rPr>
            </w:pPr>
            <w:ins w:id="720" w:author="Thierry B" w:date="2023-05-19T21:54:00Z">
              <w:r w:rsidRPr="006D1390">
                <w:rPr>
                  <w:i/>
                  <w:color w:val="FF0000"/>
                </w:rPr>
                <w:t>Potential new PR from S1-231121</w:t>
              </w:r>
            </w:ins>
          </w:p>
          <w:p w14:paraId="498DE1C4" w14:textId="77777777" w:rsidR="00F1534F" w:rsidRPr="006D1390" w:rsidRDefault="00F1534F" w:rsidP="00CD6DCF">
            <w:pPr>
              <w:pStyle w:val="TAL"/>
              <w:jc w:val="center"/>
              <w:rPr>
                <w:ins w:id="721" w:author="Thierry B" w:date="2023-05-19T21:54:00Z"/>
                <w:i/>
                <w:color w:val="FF0000"/>
              </w:rPr>
            </w:pPr>
            <w:ins w:id="722" w:author="Thierry B" w:date="2023-05-19T21:54:00Z">
              <w:r>
                <w:rPr>
                  <w:i/>
                  <w:color w:val="FF0000"/>
                </w:rPr>
                <w:t>May be merged in CPR 1.2-1</w:t>
              </w:r>
            </w:ins>
          </w:p>
          <w:p w14:paraId="631AECC0" w14:textId="77777777" w:rsidR="00F1534F" w:rsidRPr="00F1534F" w:rsidRDefault="00F1534F" w:rsidP="00F1534F">
            <w:pPr>
              <w:pStyle w:val="TAL"/>
              <w:jc w:val="center"/>
              <w:rPr>
                <w:ins w:id="723" w:author="Thierry B" w:date="2023-05-19T21:54:00Z"/>
                <w:i/>
                <w:color w:val="FF0000"/>
              </w:rPr>
            </w:pPr>
          </w:p>
        </w:tc>
      </w:tr>
      <w:tr w:rsidR="00F1534F" w:rsidRPr="00A032D1" w14:paraId="4D31990B" w14:textId="77777777" w:rsidTr="00F1534F">
        <w:trPr>
          <w:cantSplit/>
          <w:ins w:id="724" w:author="Thierry B" w:date="2023-05-19T21:55:00Z"/>
        </w:trPr>
        <w:tc>
          <w:tcPr>
            <w:tcW w:w="1155" w:type="dxa"/>
            <w:tcBorders>
              <w:top w:val="single" w:sz="4" w:space="0" w:color="auto"/>
              <w:left w:val="single" w:sz="4" w:space="0" w:color="auto"/>
              <w:bottom w:val="single" w:sz="4" w:space="0" w:color="auto"/>
              <w:right w:val="single" w:sz="4" w:space="0" w:color="auto"/>
            </w:tcBorders>
          </w:tcPr>
          <w:p w14:paraId="1D4E1DF5" w14:textId="3FEB3057" w:rsidR="00F1534F" w:rsidRPr="00F1534F" w:rsidRDefault="00F1534F" w:rsidP="00CD6DCF">
            <w:pPr>
              <w:pStyle w:val="TAC"/>
              <w:rPr>
                <w:ins w:id="725" w:author="Thierry B" w:date="2023-05-19T21:55:00Z"/>
                <w:strike/>
                <w:color w:val="FF0000"/>
                <w:szCs w:val="18"/>
              </w:rPr>
            </w:pPr>
            <w:ins w:id="726" w:author="Thierry B" w:date="2023-05-19T21:55:00Z">
              <w:r>
                <w:rPr>
                  <w:color w:val="FF0000"/>
                  <w:szCs w:val="18"/>
                </w:rPr>
                <w:lastRenderedPageBreak/>
                <w:t>CPR 1.3</w:t>
              </w:r>
              <w:r w:rsidRPr="006D1390">
                <w:rPr>
                  <w:color w:val="FF0000"/>
                  <w:szCs w:val="18"/>
                </w:rPr>
                <w:t>-</w:t>
              </w:r>
              <w:r>
                <w:rPr>
                  <w:color w:val="FF0000"/>
                  <w:szCs w:val="18"/>
                </w:rPr>
                <w:t>x</w:t>
              </w:r>
            </w:ins>
          </w:p>
        </w:tc>
        <w:tc>
          <w:tcPr>
            <w:tcW w:w="4498" w:type="dxa"/>
            <w:tcBorders>
              <w:top w:val="single" w:sz="4" w:space="0" w:color="auto"/>
              <w:left w:val="single" w:sz="4" w:space="0" w:color="auto"/>
              <w:bottom w:val="single" w:sz="4" w:space="0" w:color="auto"/>
              <w:right w:val="single" w:sz="4" w:space="0" w:color="auto"/>
            </w:tcBorders>
            <w:shd w:val="clear" w:color="auto" w:fill="auto"/>
          </w:tcPr>
          <w:p w14:paraId="58E01126" w14:textId="77777777" w:rsidR="00F1534F" w:rsidRPr="00F1534F" w:rsidRDefault="00F1534F" w:rsidP="009D4165">
            <w:pPr>
              <w:pStyle w:val="TAC"/>
              <w:jc w:val="left"/>
              <w:rPr>
                <w:ins w:id="727" w:author="Thierry B" w:date="2023-05-19T21:55:00Z"/>
                <w:i/>
                <w:color w:val="FF0000"/>
                <w:szCs w:val="18"/>
              </w:rPr>
            </w:pPr>
            <w:ins w:id="728" w:author="Thierry B" w:date="2023-05-19T21:55:00Z">
              <w:r w:rsidRPr="00F1534F">
                <w:rPr>
                  <w:i/>
                  <w:color w:val="FF0000"/>
                  <w:szCs w:val="18"/>
                </w:rPr>
                <w:t>Potential new PR from S1-231142</w:t>
              </w:r>
            </w:ins>
          </w:p>
          <w:p w14:paraId="26FED425" w14:textId="77777777" w:rsidR="00F1534F" w:rsidRPr="00F1534F" w:rsidRDefault="00F1534F" w:rsidP="00CD6DCF">
            <w:pPr>
              <w:pStyle w:val="TAC"/>
              <w:jc w:val="left"/>
              <w:rPr>
                <w:ins w:id="729" w:author="Thierry B" w:date="2023-05-19T21:55:00Z"/>
                <w:i/>
                <w:color w:val="FF0000"/>
                <w:szCs w:val="18"/>
              </w:rPr>
            </w:pPr>
            <w:ins w:id="730" w:author="Thierry B" w:date="2023-05-19T21:55:00Z">
              <w:r w:rsidRPr="00F1534F">
                <w:rPr>
                  <w:i/>
                  <w:color w:val="FF0000"/>
                  <w:szCs w:val="18"/>
                </w:rPr>
                <w:t xml:space="preserve">A 5G system with satellite access shall be able to provide positioning services in compliance with regulatory requirements (e.g. for public </w:t>
              </w:r>
              <w:bookmarkStart w:id="731" w:name="_GoBack"/>
              <w:bookmarkEnd w:id="731"/>
              <w:r w:rsidRPr="00F1534F">
                <w:rPr>
                  <w:i/>
                  <w:color w:val="FF0000"/>
                  <w:szCs w:val="18"/>
                </w:rPr>
                <w:t>safety services) independently of UE’s GNSS capability when the UE is using only satellite access. The minimum performance shall be compliant with the following KPIs.</w:t>
              </w:r>
            </w:ins>
          </w:p>
        </w:tc>
        <w:tc>
          <w:tcPr>
            <w:tcW w:w="1696" w:type="dxa"/>
            <w:tcBorders>
              <w:top w:val="single" w:sz="4" w:space="0" w:color="auto"/>
              <w:left w:val="single" w:sz="4" w:space="0" w:color="auto"/>
              <w:bottom w:val="single" w:sz="4" w:space="0" w:color="auto"/>
              <w:right w:val="single" w:sz="4" w:space="0" w:color="auto"/>
            </w:tcBorders>
          </w:tcPr>
          <w:p w14:paraId="191D5427" w14:textId="77777777" w:rsidR="00F1534F" w:rsidRPr="00F1534F" w:rsidRDefault="00F1534F" w:rsidP="00CD6DCF">
            <w:pPr>
              <w:pStyle w:val="TAC"/>
              <w:rPr>
                <w:ins w:id="732" w:author="Thierry B" w:date="2023-05-19T21:55:00Z"/>
                <w:i/>
                <w:color w:val="FF0000"/>
              </w:rPr>
            </w:pPr>
            <w:ins w:id="733" w:author="Thierry B" w:date="2023-05-19T21:55:00Z">
              <w:r w:rsidRPr="006D1390">
                <w:rPr>
                  <w:i/>
                  <w:color w:val="FF0000"/>
                </w:rPr>
                <w:t xml:space="preserve">Potential new PR </w:t>
              </w:r>
              <w:r w:rsidRPr="00F1534F">
                <w:rPr>
                  <w:i/>
                  <w:color w:val="FF0000"/>
                </w:rPr>
                <w:t xml:space="preserve"> [PR 5.13.6-003]</w:t>
              </w:r>
            </w:ins>
          </w:p>
        </w:tc>
        <w:tc>
          <w:tcPr>
            <w:tcW w:w="2261" w:type="dxa"/>
            <w:tcBorders>
              <w:top w:val="single" w:sz="4" w:space="0" w:color="auto"/>
              <w:left w:val="single" w:sz="4" w:space="0" w:color="auto"/>
              <w:bottom w:val="single" w:sz="4" w:space="0" w:color="auto"/>
              <w:right w:val="single" w:sz="4" w:space="0" w:color="auto"/>
            </w:tcBorders>
          </w:tcPr>
          <w:p w14:paraId="1532254D" w14:textId="77777777" w:rsidR="00F1534F" w:rsidRPr="006D1390" w:rsidRDefault="00F1534F" w:rsidP="00CD6DCF">
            <w:pPr>
              <w:pStyle w:val="TAL"/>
              <w:jc w:val="center"/>
              <w:rPr>
                <w:ins w:id="734" w:author="Thierry B" w:date="2023-05-19T21:55:00Z"/>
                <w:i/>
                <w:color w:val="FF0000"/>
              </w:rPr>
            </w:pPr>
            <w:ins w:id="735" w:author="Thierry B" w:date="2023-05-19T21:55:00Z">
              <w:r>
                <w:rPr>
                  <w:i/>
                  <w:color w:val="FF0000"/>
                </w:rPr>
                <w:t>Potential new PR from S1-231142</w:t>
              </w:r>
            </w:ins>
          </w:p>
          <w:p w14:paraId="3FCDB93D" w14:textId="77777777" w:rsidR="00F1534F" w:rsidRPr="00F1534F" w:rsidRDefault="00F1534F" w:rsidP="00CD6DCF">
            <w:pPr>
              <w:pStyle w:val="TAL"/>
              <w:jc w:val="center"/>
              <w:rPr>
                <w:ins w:id="736" w:author="Thierry B" w:date="2023-05-19T21:55:00Z"/>
                <w:i/>
                <w:color w:val="FF0000"/>
              </w:rPr>
            </w:pPr>
            <w:ins w:id="737" w:author="Thierry B" w:date="2023-05-19T21:55:00Z">
              <w:r w:rsidRPr="00F1534F">
                <w:rPr>
                  <w:i/>
                  <w:color w:val="FF0000"/>
                </w:rPr>
                <w:t>To decide where to put this PR as there is KPIs</w:t>
              </w:r>
            </w:ins>
          </w:p>
          <w:p w14:paraId="524830D3" w14:textId="77777777" w:rsidR="00F1534F" w:rsidRPr="00F1534F" w:rsidRDefault="00F1534F" w:rsidP="00CD6DCF">
            <w:pPr>
              <w:pStyle w:val="TAL"/>
              <w:jc w:val="center"/>
              <w:rPr>
                <w:ins w:id="738" w:author="Thierry B" w:date="2023-05-19T21:55:00Z"/>
                <w:i/>
                <w:color w:val="FF0000"/>
              </w:rPr>
            </w:pPr>
          </w:p>
          <w:p w14:paraId="3685FC6C" w14:textId="77777777" w:rsidR="00F1534F" w:rsidRPr="00F1534F" w:rsidRDefault="00F1534F" w:rsidP="00CD6DCF">
            <w:pPr>
              <w:pStyle w:val="TAL"/>
              <w:jc w:val="center"/>
              <w:rPr>
                <w:ins w:id="739" w:author="Thierry B" w:date="2023-05-19T21:55:00Z"/>
                <w:i/>
                <w:color w:val="FF0000"/>
              </w:rPr>
            </w:pPr>
            <w:ins w:id="740" w:author="Thierry B" w:date="2023-05-19T21:55:00Z">
              <w:r w:rsidRPr="00F1534F">
                <w:rPr>
                  <w:i/>
                  <w:color w:val="FF0000"/>
                </w:rPr>
                <w:t>To incorporate in CPR 1.3-1?</w:t>
              </w:r>
            </w:ins>
          </w:p>
        </w:tc>
      </w:tr>
    </w:tbl>
    <w:p w14:paraId="681DED10" w14:textId="77777777" w:rsidR="001266CF" w:rsidRDefault="001266CF" w:rsidP="008438D0">
      <w:pPr>
        <w:rPr>
          <w:ins w:id="741" w:author="Thierry B" w:date="2023-05-19T21:39:00Z"/>
          <w:rFonts w:eastAsia="Calibri"/>
        </w:rPr>
      </w:pPr>
    </w:p>
    <w:p w14:paraId="4D7C2A00" w14:textId="77777777" w:rsidR="007B3BDA" w:rsidRDefault="007B3BDA" w:rsidP="008438D0">
      <w:pPr>
        <w:rPr>
          <w:ins w:id="742" w:author="Thierry B" w:date="2023-05-19T21:39:00Z"/>
        </w:rPr>
      </w:pPr>
    </w:p>
    <w:p w14:paraId="6C4C177A" w14:textId="1200B8E9" w:rsidR="004E5329" w:rsidRDefault="004E5329" w:rsidP="00EC1D5A">
      <w:pPr>
        <w:rPr>
          <w:rFonts w:eastAsia="Calibri"/>
        </w:rPr>
      </w:pPr>
    </w:p>
    <w:sectPr w:rsidR="004E5329">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6073" w16cex:dateUtc="2023-05-11T10:39:00Z"/>
  <w16cex:commentExtensible w16cex:durableId="28076118" w16cex:dateUtc="2023-05-11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BA91EF" w16cid:durableId="28074A76"/>
  <w16cid:commentId w16cid:paraId="2D8BDE24" w16cid:durableId="28074A77"/>
  <w16cid:commentId w16cid:paraId="2EF739FA" w16cid:durableId="28074A78"/>
  <w16cid:commentId w16cid:paraId="65858C18" w16cid:durableId="28074A79"/>
  <w16cid:commentId w16cid:paraId="074CE796" w16cid:durableId="28074A7A"/>
  <w16cid:commentId w16cid:paraId="72AA3021" w16cid:durableId="28076073"/>
  <w16cid:commentId w16cid:paraId="6EC01826" w16cid:durableId="28076118"/>
  <w16cid:commentId w16cid:paraId="1E7F2C13" w16cid:durableId="28074A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64DE8" w14:textId="77777777" w:rsidR="005C617D" w:rsidRDefault="005C617D">
      <w:r>
        <w:separator/>
      </w:r>
    </w:p>
  </w:endnote>
  <w:endnote w:type="continuationSeparator" w:id="0">
    <w:p w14:paraId="20388AF4" w14:textId="77777777" w:rsidR="005C617D" w:rsidRDefault="005C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맑은 고딕">
    <w:charset w:val="81"/>
    <w:family w:val="auto"/>
    <w:pitch w:val="variable"/>
    <w:sig w:usb0="9000002F" w:usb1="29D77CFB" w:usb2="00000012" w:usb3="00000000" w:csb0="00080001" w:csb1="00000000"/>
  </w:font>
  <w:font w:name="Malgun Gothic">
    <w:panose1 w:val="020B0503020000020004"/>
    <w:charset w:val="81"/>
    <w:family w:val="auto"/>
    <w:pitch w:val="variable"/>
    <w:sig w:usb0="9000002F" w:usb1="2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CD6DCF" w:rsidRDefault="00CD6DC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9AA8B" w14:textId="77777777" w:rsidR="005C617D" w:rsidRDefault="005C617D">
      <w:r>
        <w:separator/>
      </w:r>
    </w:p>
  </w:footnote>
  <w:footnote w:type="continuationSeparator" w:id="0">
    <w:p w14:paraId="3F8E1A4F" w14:textId="77777777" w:rsidR="005C617D" w:rsidRDefault="005C617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EC00A12"/>
    <w:multiLevelType w:val="hybridMultilevel"/>
    <w:tmpl w:val="F65E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845BA6"/>
    <w:multiLevelType w:val="hybridMultilevel"/>
    <w:tmpl w:val="B2806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D02D9C"/>
    <w:multiLevelType w:val="hybridMultilevel"/>
    <w:tmpl w:val="14820A1C"/>
    <w:lvl w:ilvl="0" w:tplc="882ED81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63238DD"/>
    <w:multiLevelType w:val="hybridMultilevel"/>
    <w:tmpl w:val="99D2A3A0"/>
    <w:lvl w:ilvl="0" w:tplc="B6821E6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AC"/>
    <w:rsid w:val="00014DF0"/>
    <w:rsid w:val="00033397"/>
    <w:rsid w:val="00033706"/>
    <w:rsid w:val="00040095"/>
    <w:rsid w:val="00051834"/>
    <w:rsid w:val="00054A22"/>
    <w:rsid w:val="00056468"/>
    <w:rsid w:val="00062023"/>
    <w:rsid w:val="000622FF"/>
    <w:rsid w:val="00063D46"/>
    <w:rsid w:val="000655A6"/>
    <w:rsid w:val="0007229C"/>
    <w:rsid w:val="00077487"/>
    <w:rsid w:val="00080512"/>
    <w:rsid w:val="00084E10"/>
    <w:rsid w:val="00086E6A"/>
    <w:rsid w:val="000907E2"/>
    <w:rsid w:val="000A1C8C"/>
    <w:rsid w:val="000A67F8"/>
    <w:rsid w:val="000B1517"/>
    <w:rsid w:val="000B2358"/>
    <w:rsid w:val="000B7EB1"/>
    <w:rsid w:val="000C117C"/>
    <w:rsid w:val="000C47C3"/>
    <w:rsid w:val="000C5361"/>
    <w:rsid w:val="000C60D6"/>
    <w:rsid w:val="000C701B"/>
    <w:rsid w:val="000D0110"/>
    <w:rsid w:val="000D58AB"/>
    <w:rsid w:val="000E698F"/>
    <w:rsid w:val="000F52C6"/>
    <w:rsid w:val="0010327C"/>
    <w:rsid w:val="00110269"/>
    <w:rsid w:val="001111C1"/>
    <w:rsid w:val="0011553C"/>
    <w:rsid w:val="00115E8C"/>
    <w:rsid w:val="001215AE"/>
    <w:rsid w:val="00124E91"/>
    <w:rsid w:val="001266CF"/>
    <w:rsid w:val="00133525"/>
    <w:rsid w:val="00134135"/>
    <w:rsid w:val="001415DC"/>
    <w:rsid w:val="001416F4"/>
    <w:rsid w:val="0015146D"/>
    <w:rsid w:val="001517E2"/>
    <w:rsid w:val="001566D4"/>
    <w:rsid w:val="001634AB"/>
    <w:rsid w:val="0017019C"/>
    <w:rsid w:val="00171533"/>
    <w:rsid w:val="00177721"/>
    <w:rsid w:val="00196DF9"/>
    <w:rsid w:val="00197825"/>
    <w:rsid w:val="001A1454"/>
    <w:rsid w:val="001A180A"/>
    <w:rsid w:val="001A24A9"/>
    <w:rsid w:val="001A4C42"/>
    <w:rsid w:val="001A7420"/>
    <w:rsid w:val="001B18CB"/>
    <w:rsid w:val="001B6637"/>
    <w:rsid w:val="001C21C3"/>
    <w:rsid w:val="001C61BD"/>
    <w:rsid w:val="001D02C2"/>
    <w:rsid w:val="001D0CEC"/>
    <w:rsid w:val="001F0C1D"/>
    <w:rsid w:val="001F1132"/>
    <w:rsid w:val="001F168B"/>
    <w:rsid w:val="001F5835"/>
    <w:rsid w:val="00210DB6"/>
    <w:rsid w:val="00223E94"/>
    <w:rsid w:val="00230426"/>
    <w:rsid w:val="00230CE3"/>
    <w:rsid w:val="002344BF"/>
    <w:rsid w:val="002347A2"/>
    <w:rsid w:val="0024606F"/>
    <w:rsid w:val="002577A9"/>
    <w:rsid w:val="00260758"/>
    <w:rsid w:val="00261F3F"/>
    <w:rsid w:val="002675F0"/>
    <w:rsid w:val="00267C79"/>
    <w:rsid w:val="002760EE"/>
    <w:rsid w:val="0028698B"/>
    <w:rsid w:val="00290E68"/>
    <w:rsid w:val="002913E2"/>
    <w:rsid w:val="002935C3"/>
    <w:rsid w:val="002A0AA0"/>
    <w:rsid w:val="002A2D4B"/>
    <w:rsid w:val="002B6339"/>
    <w:rsid w:val="002B6DF0"/>
    <w:rsid w:val="002B7BB0"/>
    <w:rsid w:val="002C48E3"/>
    <w:rsid w:val="002D2B39"/>
    <w:rsid w:val="002D7699"/>
    <w:rsid w:val="002E00EE"/>
    <w:rsid w:val="002E6D36"/>
    <w:rsid w:val="002F7821"/>
    <w:rsid w:val="00303CCC"/>
    <w:rsid w:val="003150BA"/>
    <w:rsid w:val="003172DC"/>
    <w:rsid w:val="00331340"/>
    <w:rsid w:val="003321EB"/>
    <w:rsid w:val="00337334"/>
    <w:rsid w:val="00337DFF"/>
    <w:rsid w:val="00350224"/>
    <w:rsid w:val="0035143B"/>
    <w:rsid w:val="0035462D"/>
    <w:rsid w:val="003560EE"/>
    <w:rsid w:val="00356555"/>
    <w:rsid w:val="003733EC"/>
    <w:rsid w:val="003765B8"/>
    <w:rsid w:val="00387776"/>
    <w:rsid w:val="00390EB4"/>
    <w:rsid w:val="00390EBF"/>
    <w:rsid w:val="003A34B8"/>
    <w:rsid w:val="003A44F0"/>
    <w:rsid w:val="003B4495"/>
    <w:rsid w:val="003C0266"/>
    <w:rsid w:val="003C3971"/>
    <w:rsid w:val="003D234F"/>
    <w:rsid w:val="003E4D20"/>
    <w:rsid w:val="003F0B1C"/>
    <w:rsid w:val="003F37DC"/>
    <w:rsid w:val="00406819"/>
    <w:rsid w:val="00411BB8"/>
    <w:rsid w:val="00423334"/>
    <w:rsid w:val="00423643"/>
    <w:rsid w:val="00426DC1"/>
    <w:rsid w:val="004345EC"/>
    <w:rsid w:val="004377D5"/>
    <w:rsid w:val="00440C3F"/>
    <w:rsid w:val="00445E67"/>
    <w:rsid w:val="00465515"/>
    <w:rsid w:val="004713B9"/>
    <w:rsid w:val="004814EA"/>
    <w:rsid w:val="00483AF5"/>
    <w:rsid w:val="00486B48"/>
    <w:rsid w:val="00494003"/>
    <w:rsid w:val="004946B4"/>
    <w:rsid w:val="0049751D"/>
    <w:rsid w:val="004A28E8"/>
    <w:rsid w:val="004B1B0F"/>
    <w:rsid w:val="004C30AC"/>
    <w:rsid w:val="004C5962"/>
    <w:rsid w:val="004C6BAE"/>
    <w:rsid w:val="004D3578"/>
    <w:rsid w:val="004E1286"/>
    <w:rsid w:val="004E213A"/>
    <w:rsid w:val="004E5329"/>
    <w:rsid w:val="004E5CC5"/>
    <w:rsid w:val="004F0988"/>
    <w:rsid w:val="004F3340"/>
    <w:rsid w:val="00500C1B"/>
    <w:rsid w:val="0053388B"/>
    <w:rsid w:val="00535773"/>
    <w:rsid w:val="00540813"/>
    <w:rsid w:val="00540982"/>
    <w:rsid w:val="00543E6C"/>
    <w:rsid w:val="005455E9"/>
    <w:rsid w:val="00555266"/>
    <w:rsid w:val="00563FC4"/>
    <w:rsid w:val="005642F8"/>
    <w:rsid w:val="00565087"/>
    <w:rsid w:val="00567CAA"/>
    <w:rsid w:val="005708DE"/>
    <w:rsid w:val="00575FF3"/>
    <w:rsid w:val="00591383"/>
    <w:rsid w:val="0059668D"/>
    <w:rsid w:val="00597B11"/>
    <w:rsid w:val="00597F09"/>
    <w:rsid w:val="005B7262"/>
    <w:rsid w:val="005C0974"/>
    <w:rsid w:val="005C52E5"/>
    <w:rsid w:val="005C617D"/>
    <w:rsid w:val="005C773A"/>
    <w:rsid w:val="005D2E01"/>
    <w:rsid w:val="005D4DA6"/>
    <w:rsid w:val="005D6218"/>
    <w:rsid w:val="005D7526"/>
    <w:rsid w:val="005E4BB2"/>
    <w:rsid w:val="005F788A"/>
    <w:rsid w:val="00602AEA"/>
    <w:rsid w:val="006121B0"/>
    <w:rsid w:val="00614FDF"/>
    <w:rsid w:val="006152AA"/>
    <w:rsid w:val="00616385"/>
    <w:rsid w:val="00620517"/>
    <w:rsid w:val="00626457"/>
    <w:rsid w:val="0063543D"/>
    <w:rsid w:val="006417AC"/>
    <w:rsid w:val="00647114"/>
    <w:rsid w:val="00656E15"/>
    <w:rsid w:val="006619C0"/>
    <w:rsid w:val="00661DD6"/>
    <w:rsid w:val="00666DCA"/>
    <w:rsid w:val="006779E6"/>
    <w:rsid w:val="006867DB"/>
    <w:rsid w:val="006912E9"/>
    <w:rsid w:val="006A323F"/>
    <w:rsid w:val="006A5C8D"/>
    <w:rsid w:val="006A6A90"/>
    <w:rsid w:val="006B22A3"/>
    <w:rsid w:val="006B2A72"/>
    <w:rsid w:val="006B30D0"/>
    <w:rsid w:val="006C3D95"/>
    <w:rsid w:val="006C57D2"/>
    <w:rsid w:val="006D1390"/>
    <w:rsid w:val="006E5C86"/>
    <w:rsid w:val="006E65D8"/>
    <w:rsid w:val="006F2510"/>
    <w:rsid w:val="00701116"/>
    <w:rsid w:val="007014CD"/>
    <w:rsid w:val="007069CB"/>
    <w:rsid w:val="00707C24"/>
    <w:rsid w:val="0071174C"/>
    <w:rsid w:val="0071254B"/>
    <w:rsid w:val="00713C44"/>
    <w:rsid w:val="00720234"/>
    <w:rsid w:val="007204D7"/>
    <w:rsid w:val="00734A5B"/>
    <w:rsid w:val="0074026F"/>
    <w:rsid w:val="007429F6"/>
    <w:rsid w:val="00743C02"/>
    <w:rsid w:val="00744D99"/>
    <w:rsid w:val="00744E76"/>
    <w:rsid w:val="007466D0"/>
    <w:rsid w:val="00754027"/>
    <w:rsid w:val="00762D12"/>
    <w:rsid w:val="007649EB"/>
    <w:rsid w:val="00765EA3"/>
    <w:rsid w:val="00774DA4"/>
    <w:rsid w:val="0077616A"/>
    <w:rsid w:val="00781F0F"/>
    <w:rsid w:val="00783ECF"/>
    <w:rsid w:val="007A1CAA"/>
    <w:rsid w:val="007A4125"/>
    <w:rsid w:val="007B02AA"/>
    <w:rsid w:val="007B3BDA"/>
    <w:rsid w:val="007B4F8F"/>
    <w:rsid w:val="007B600E"/>
    <w:rsid w:val="007C3EAD"/>
    <w:rsid w:val="007D6B36"/>
    <w:rsid w:val="007E4928"/>
    <w:rsid w:val="007F0F4A"/>
    <w:rsid w:val="007F1DE5"/>
    <w:rsid w:val="008021D8"/>
    <w:rsid w:val="008028A4"/>
    <w:rsid w:val="00810A83"/>
    <w:rsid w:val="008254CF"/>
    <w:rsid w:val="008254F9"/>
    <w:rsid w:val="00830747"/>
    <w:rsid w:val="008329F1"/>
    <w:rsid w:val="008359C5"/>
    <w:rsid w:val="008438D0"/>
    <w:rsid w:val="00852C2F"/>
    <w:rsid w:val="00862111"/>
    <w:rsid w:val="00862BF7"/>
    <w:rsid w:val="0086463A"/>
    <w:rsid w:val="00873A27"/>
    <w:rsid w:val="008768CA"/>
    <w:rsid w:val="0088060E"/>
    <w:rsid w:val="008813FE"/>
    <w:rsid w:val="008851D8"/>
    <w:rsid w:val="008867FD"/>
    <w:rsid w:val="00887BBE"/>
    <w:rsid w:val="00890DE2"/>
    <w:rsid w:val="008B56EF"/>
    <w:rsid w:val="008C26B0"/>
    <w:rsid w:val="008C384C"/>
    <w:rsid w:val="008E2D68"/>
    <w:rsid w:val="008E6756"/>
    <w:rsid w:val="008F1366"/>
    <w:rsid w:val="008F5499"/>
    <w:rsid w:val="00900190"/>
    <w:rsid w:val="0090271F"/>
    <w:rsid w:val="00902E23"/>
    <w:rsid w:val="009114D7"/>
    <w:rsid w:val="0091348E"/>
    <w:rsid w:val="00917CCB"/>
    <w:rsid w:val="00925E86"/>
    <w:rsid w:val="00933FB0"/>
    <w:rsid w:val="00942EC2"/>
    <w:rsid w:val="00944B30"/>
    <w:rsid w:val="00961EF9"/>
    <w:rsid w:val="009626BA"/>
    <w:rsid w:val="00974326"/>
    <w:rsid w:val="009751A3"/>
    <w:rsid w:val="00982D6F"/>
    <w:rsid w:val="009B0C33"/>
    <w:rsid w:val="009C770B"/>
    <w:rsid w:val="009D4165"/>
    <w:rsid w:val="009E5BD5"/>
    <w:rsid w:val="009F07B8"/>
    <w:rsid w:val="009F2D26"/>
    <w:rsid w:val="009F37B7"/>
    <w:rsid w:val="009F5662"/>
    <w:rsid w:val="00A0465E"/>
    <w:rsid w:val="00A106E3"/>
    <w:rsid w:val="00A10B93"/>
    <w:rsid w:val="00A10F02"/>
    <w:rsid w:val="00A14AB1"/>
    <w:rsid w:val="00A152AF"/>
    <w:rsid w:val="00A164B4"/>
    <w:rsid w:val="00A26956"/>
    <w:rsid w:val="00A27486"/>
    <w:rsid w:val="00A27E95"/>
    <w:rsid w:val="00A27EC1"/>
    <w:rsid w:val="00A30E34"/>
    <w:rsid w:val="00A43E29"/>
    <w:rsid w:val="00A4652F"/>
    <w:rsid w:val="00A51EEA"/>
    <w:rsid w:val="00A53724"/>
    <w:rsid w:val="00A56066"/>
    <w:rsid w:val="00A572BC"/>
    <w:rsid w:val="00A67B03"/>
    <w:rsid w:val="00A71562"/>
    <w:rsid w:val="00A73129"/>
    <w:rsid w:val="00A81B08"/>
    <w:rsid w:val="00A82346"/>
    <w:rsid w:val="00A86488"/>
    <w:rsid w:val="00A92BA1"/>
    <w:rsid w:val="00A95A32"/>
    <w:rsid w:val="00AA1973"/>
    <w:rsid w:val="00AB4A5D"/>
    <w:rsid w:val="00AC6BC6"/>
    <w:rsid w:val="00AE602A"/>
    <w:rsid w:val="00AE65E2"/>
    <w:rsid w:val="00AE68E7"/>
    <w:rsid w:val="00AF1460"/>
    <w:rsid w:val="00AF1B2A"/>
    <w:rsid w:val="00AF5EFF"/>
    <w:rsid w:val="00B04E89"/>
    <w:rsid w:val="00B11027"/>
    <w:rsid w:val="00B14871"/>
    <w:rsid w:val="00B15449"/>
    <w:rsid w:val="00B173D9"/>
    <w:rsid w:val="00B30353"/>
    <w:rsid w:val="00B3684F"/>
    <w:rsid w:val="00B40BBC"/>
    <w:rsid w:val="00B44E73"/>
    <w:rsid w:val="00B51D1A"/>
    <w:rsid w:val="00B525AD"/>
    <w:rsid w:val="00B52E0A"/>
    <w:rsid w:val="00B7331E"/>
    <w:rsid w:val="00B777D2"/>
    <w:rsid w:val="00B9069C"/>
    <w:rsid w:val="00B93086"/>
    <w:rsid w:val="00B942A4"/>
    <w:rsid w:val="00B978E3"/>
    <w:rsid w:val="00BA19ED"/>
    <w:rsid w:val="00BA4B8D"/>
    <w:rsid w:val="00BC0F7D"/>
    <w:rsid w:val="00BC3966"/>
    <w:rsid w:val="00BC6E07"/>
    <w:rsid w:val="00BD662B"/>
    <w:rsid w:val="00BD7449"/>
    <w:rsid w:val="00BD7D31"/>
    <w:rsid w:val="00BE3255"/>
    <w:rsid w:val="00BF128E"/>
    <w:rsid w:val="00C01FF7"/>
    <w:rsid w:val="00C02189"/>
    <w:rsid w:val="00C04F90"/>
    <w:rsid w:val="00C074DD"/>
    <w:rsid w:val="00C07EC6"/>
    <w:rsid w:val="00C10C3F"/>
    <w:rsid w:val="00C141B7"/>
    <w:rsid w:val="00C14455"/>
    <w:rsid w:val="00C1496A"/>
    <w:rsid w:val="00C24FA5"/>
    <w:rsid w:val="00C33079"/>
    <w:rsid w:val="00C33B88"/>
    <w:rsid w:val="00C45231"/>
    <w:rsid w:val="00C551FF"/>
    <w:rsid w:val="00C611E3"/>
    <w:rsid w:val="00C72833"/>
    <w:rsid w:val="00C80F1D"/>
    <w:rsid w:val="00C91962"/>
    <w:rsid w:val="00C9265B"/>
    <w:rsid w:val="00C93F40"/>
    <w:rsid w:val="00C96073"/>
    <w:rsid w:val="00CA27AC"/>
    <w:rsid w:val="00CA3D0C"/>
    <w:rsid w:val="00CA43AF"/>
    <w:rsid w:val="00CA44A1"/>
    <w:rsid w:val="00CA4C49"/>
    <w:rsid w:val="00CC5F1C"/>
    <w:rsid w:val="00CD24BA"/>
    <w:rsid w:val="00CD261A"/>
    <w:rsid w:val="00CD5093"/>
    <w:rsid w:val="00CD6DCF"/>
    <w:rsid w:val="00CE6A9C"/>
    <w:rsid w:val="00CF4751"/>
    <w:rsid w:val="00D06624"/>
    <w:rsid w:val="00D1580B"/>
    <w:rsid w:val="00D33098"/>
    <w:rsid w:val="00D35DE6"/>
    <w:rsid w:val="00D4006D"/>
    <w:rsid w:val="00D400E1"/>
    <w:rsid w:val="00D55DBA"/>
    <w:rsid w:val="00D57972"/>
    <w:rsid w:val="00D601A8"/>
    <w:rsid w:val="00D63BAA"/>
    <w:rsid w:val="00D64B31"/>
    <w:rsid w:val="00D64D9E"/>
    <w:rsid w:val="00D675A9"/>
    <w:rsid w:val="00D738D6"/>
    <w:rsid w:val="00D755EB"/>
    <w:rsid w:val="00D76048"/>
    <w:rsid w:val="00D77A1D"/>
    <w:rsid w:val="00D82E6F"/>
    <w:rsid w:val="00D85F49"/>
    <w:rsid w:val="00D87E00"/>
    <w:rsid w:val="00D9134D"/>
    <w:rsid w:val="00D9333B"/>
    <w:rsid w:val="00D9466D"/>
    <w:rsid w:val="00DA7A03"/>
    <w:rsid w:val="00DB1818"/>
    <w:rsid w:val="00DB5A6A"/>
    <w:rsid w:val="00DB5C85"/>
    <w:rsid w:val="00DC1664"/>
    <w:rsid w:val="00DC309B"/>
    <w:rsid w:val="00DC4DA2"/>
    <w:rsid w:val="00DC702D"/>
    <w:rsid w:val="00DD1F87"/>
    <w:rsid w:val="00DD3D3B"/>
    <w:rsid w:val="00DD4C17"/>
    <w:rsid w:val="00DD5713"/>
    <w:rsid w:val="00DD74A5"/>
    <w:rsid w:val="00DE285B"/>
    <w:rsid w:val="00DF2B1F"/>
    <w:rsid w:val="00DF499C"/>
    <w:rsid w:val="00DF62CD"/>
    <w:rsid w:val="00E15940"/>
    <w:rsid w:val="00E16509"/>
    <w:rsid w:val="00E204EC"/>
    <w:rsid w:val="00E27277"/>
    <w:rsid w:val="00E358A7"/>
    <w:rsid w:val="00E4309A"/>
    <w:rsid w:val="00E44582"/>
    <w:rsid w:val="00E5694A"/>
    <w:rsid w:val="00E601E7"/>
    <w:rsid w:val="00E66326"/>
    <w:rsid w:val="00E714C4"/>
    <w:rsid w:val="00E74C8B"/>
    <w:rsid w:val="00E77645"/>
    <w:rsid w:val="00E83E23"/>
    <w:rsid w:val="00E87106"/>
    <w:rsid w:val="00E92FE2"/>
    <w:rsid w:val="00EA0AAF"/>
    <w:rsid w:val="00EA15B0"/>
    <w:rsid w:val="00EA2851"/>
    <w:rsid w:val="00EA5EA7"/>
    <w:rsid w:val="00EB5CFF"/>
    <w:rsid w:val="00EC1D5A"/>
    <w:rsid w:val="00EC4A25"/>
    <w:rsid w:val="00ED64EA"/>
    <w:rsid w:val="00EF0709"/>
    <w:rsid w:val="00EF608C"/>
    <w:rsid w:val="00F00736"/>
    <w:rsid w:val="00F025A2"/>
    <w:rsid w:val="00F04712"/>
    <w:rsid w:val="00F13360"/>
    <w:rsid w:val="00F1534F"/>
    <w:rsid w:val="00F21CB2"/>
    <w:rsid w:val="00F22EC7"/>
    <w:rsid w:val="00F2430C"/>
    <w:rsid w:val="00F2431B"/>
    <w:rsid w:val="00F31AB9"/>
    <w:rsid w:val="00F325C8"/>
    <w:rsid w:val="00F4790C"/>
    <w:rsid w:val="00F61832"/>
    <w:rsid w:val="00F61A19"/>
    <w:rsid w:val="00F653B8"/>
    <w:rsid w:val="00F85A33"/>
    <w:rsid w:val="00F8745E"/>
    <w:rsid w:val="00F9008D"/>
    <w:rsid w:val="00F923DB"/>
    <w:rsid w:val="00FA1266"/>
    <w:rsid w:val="00FB272C"/>
    <w:rsid w:val="00FB4E17"/>
    <w:rsid w:val="00FC1192"/>
    <w:rsid w:val="00FC69FA"/>
    <w:rsid w:val="00FD298B"/>
    <w:rsid w:val="00FD42F1"/>
    <w:rsid w:val="00FD5344"/>
    <w:rsid w:val="00FF49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customStyle="1" w:styleId="CRCoverPage">
    <w:name w:val="CR Cover Page"/>
    <w:rsid w:val="00077487"/>
    <w:pPr>
      <w:spacing w:after="120"/>
    </w:pPr>
    <w:rPr>
      <w:rFonts w:ascii="Arial" w:eastAsia="SimSun" w:hAnsi="Arial"/>
      <w:lang w:eastAsia="en-US"/>
    </w:rPr>
  </w:style>
  <w:style w:type="table" w:styleId="GridTable1Light">
    <w:name w:val="Grid Table 1 Light"/>
    <w:basedOn w:val="TableNormal"/>
    <w:uiPriority w:val="46"/>
    <w:rsid w:val="00077487"/>
    <w:rPr>
      <w:rFonts w:eastAsia="SimSun"/>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har">
    <w:name w:val="Editor's Note Char"/>
    <w:aliases w:val="EN Char"/>
    <w:link w:val="EditorsNote"/>
    <w:locked/>
    <w:rsid w:val="00261F3F"/>
    <w:rPr>
      <w:color w:val="FF0000"/>
      <w:lang w:eastAsia="en-US"/>
    </w:rPr>
  </w:style>
  <w:style w:type="paragraph" w:styleId="NormalWeb">
    <w:name w:val="Normal (Web)"/>
    <w:basedOn w:val="Normal"/>
    <w:uiPriority w:val="99"/>
    <w:unhideWhenUsed/>
    <w:rsid w:val="00261F3F"/>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rsid w:val="000C5361"/>
    <w:rPr>
      <w:rFonts w:eastAsia="Times New Roman"/>
      <w:b/>
      <w:bCs/>
    </w:rPr>
  </w:style>
  <w:style w:type="character" w:customStyle="1" w:styleId="CommentSubjectChar">
    <w:name w:val="Comment Subject Char"/>
    <w:basedOn w:val="CommentTextChar"/>
    <w:link w:val="CommentSubject"/>
    <w:rsid w:val="000C5361"/>
    <w:rPr>
      <w:rFonts w:eastAsiaTheme="minorEastAsia"/>
      <w:b/>
      <w:bCs/>
      <w:lang w:eastAsia="en-US"/>
    </w:rPr>
  </w:style>
  <w:style w:type="paragraph" w:styleId="Revision">
    <w:name w:val="Revision"/>
    <w:hidden/>
    <w:uiPriority w:val="99"/>
    <w:semiHidden/>
    <w:rsid w:val="000D0110"/>
    <w:rPr>
      <w:lang w:eastAsia="en-US"/>
    </w:rPr>
  </w:style>
  <w:style w:type="paragraph" w:styleId="ListParagraph">
    <w:name w:val="List Paragraph"/>
    <w:basedOn w:val="Normal"/>
    <w:uiPriority w:val="34"/>
    <w:qFormat/>
    <w:rsid w:val="004377D5"/>
    <w:pPr>
      <w:ind w:left="720"/>
      <w:contextualSpacing/>
    </w:pPr>
  </w:style>
  <w:style w:type="character" w:customStyle="1" w:styleId="B1Char">
    <w:name w:val="B1 Char"/>
    <w:link w:val="B1"/>
    <w:qFormat/>
    <w:rsid w:val="00A864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851132">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9" Type="http://schemas.microsoft.com/office/2016/09/relationships/commentsIds" Target="commentsIds.xml"/><Relationship Id="rId20" Type="http://schemas.microsoft.com/office/2018/08/relationships/commentsExtensible" Target="commentsExtensib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customXml" Target="../customXml/item5.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99CB4-2839-476F-BC0A-65730B305FF0}">
  <ds:schemaRefs>
    <ds:schemaRef ds:uri="http://schemas.microsoft.com/sharepoint/v3/contenttype/forms"/>
  </ds:schemaRefs>
</ds:datastoreItem>
</file>

<file path=customXml/itemProps2.xml><?xml version="1.0" encoding="utf-8"?>
<ds:datastoreItem xmlns:ds="http://schemas.openxmlformats.org/officeDocument/2006/customXml" ds:itemID="{1311AB46-A1D2-4D1D-A72E-B99984941807}">
  <ds:schemaRefs>
    <ds:schemaRef ds:uri="http://schemas.microsoft.com/sharepoint/events"/>
  </ds:schemaRefs>
</ds:datastoreItem>
</file>

<file path=customXml/itemProps3.xml><?xml version="1.0" encoding="utf-8"?>
<ds:datastoreItem xmlns:ds="http://schemas.openxmlformats.org/officeDocument/2006/customXml" ds:itemID="{71688BE1-36EC-43BA-8FC2-916AF7C56C30}">
  <ds:schemaRefs>
    <ds:schemaRef ds:uri="Microsoft.SharePoint.Taxonomy.ContentTypeSync"/>
  </ds:schemaRefs>
</ds:datastoreItem>
</file>

<file path=customXml/itemProps4.xml><?xml version="1.0" encoding="utf-8"?>
<ds:datastoreItem xmlns:ds="http://schemas.openxmlformats.org/officeDocument/2006/customXml" ds:itemID="{37B12861-CBA2-4B65-9C25-CBA51F700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6C452F-E3A5-AC4C-BC34-2B6F26F05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26</TotalTime>
  <Pages>13</Pages>
  <Words>6487</Words>
  <Characters>36982</Characters>
  <Application>Microsoft Macintosh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cp:lastModifiedBy>
  <cp:revision>7</cp:revision>
  <cp:lastPrinted>2019-02-25T14:05:00Z</cp:lastPrinted>
  <dcterms:created xsi:type="dcterms:W3CDTF">2023-05-22T12:41:00Z</dcterms:created>
  <dcterms:modified xsi:type="dcterms:W3CDTF">2023-05-22T15:07:00Z</dcterms:modified>
</cp:coreProperties>
</file>